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82568" w14:textId="78AE2C69" w:rsidR="001C6843" w:rsidRDefault="00770D0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#118</w:t>
      </w:r>
      <w:r>
        <w:rPr>
          <w:b/>
          <w:sz w:val="24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R3-22</w:t>
      </w:r>
      <w:r w:rsidR="0031489E">
        <w:rPr>
          <w:b/>
          <w:i/>
          <w:sz w:val="28"/>
        </w:rPr>
        <w:t>6841</w:t>
      </w:r>
      <w:r>
        <w:rPr>
          <w:b/>
          <w:i/>
          <w:sz w:val="28"/>
        </w:rPr>
        <w:fldChar w:fldCharType="end"/>
      </w:r>
    </w:p>
    <w:p w14:paraId="4FFFE9B0" w14:textId="77777777" w:rsidR="001C6843" w:rsidRDefault="00770D05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Toulouse, 14 –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6843" w14:paraId="5F7A59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4D5C9" w14:textId="77777777" w:rsidR="001C6843" w:rsidRDefault="00770D0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C6843" w14:paraId="51007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7BF3D" w14:textId="77777777" w:rsidR="001C6843" w:rsidRDefault="00770D0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6843" w14:paraId="75BAFA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B4BE3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2E7E3F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276726" w14:textId="77777777" w:rsidR="001C6843" w:rsidRDefault="001C684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ACCE07" w14:textId="77777777" w:rsidR="001C6843" w:rsidRDefault="00770D0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2368EFB6" w14:textId="77777777" w:rsidR="001C6843" w:rsidRDefault="00770D0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0D4B0" w14:textId="77777777" w:rsidR="001C6843" w:rsidRDefault="00770D05">
            <w:pPr>
              <w:pStyle w:val="CRCoverPage"/>
              <w:spacing w:after="0"/>
            </w:pPr>
            <w:r>
              <w:rPr>
                <w:b/>
                <w:sz w:val="28"/>
              </w:rPr>
              <w:t>0951</w:t>
            </w:r>
          </w:p>
        </w:tc>
        <w:tc>
          <w:tcPr>
            <w:tcW w:w="709" w:type="dxa"/>
          </w:tcPr>
          <w:p w14:paraId="7FAC26EB" w14:textId="77777777" w:rsidR="001C6843" w:rsidRDefault="00770D0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5E146A" w14:textId="77777777" w:rsidR="001C6843" w:rsidRDefault="00770D0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641D08B" w14:textId="77777777" w:rsidR="001C6843" w:rsidRDefault="00770D0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A3A84" w14:textId="77777777" w:rsidR="001C6843" w:rsidRDefault="00770D0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3A182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1760A4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1A917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2E7D572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A0522C" w14:textId="77777777" w:rsidR="001C6843" w:rsidRDefault="00770D0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6843" w14:paraId="472546A2" w14:textId="77777777">
        <w:tc>
          <w:tcPr>
            <w:tcW w:w="9641" w:type="dxa"/>
            <w:gridSpan w:val="9"/>
          </w:tcPr>
          <w:p w14:paraId="1986101F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1398BA" w14:textId="77777777" w:rsidR="001C6843" w:rsidRDefault="001C68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6843" w14:paraId="195FBB76" w14:textId="77777777">
        <w:tc>
          <w:tcPr>
            <w:tcW w:w="2835" w:type="dxa"/>
          </w:tcPr>
          <w:p w14:paraId="16D71CA5" w14:textId="77777777" w:rsidR="001C6843" w:rsidRDefault="00770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572B032" w14:textId="77777777" w:rsidR="001C6843" w:rsidRDefault="00770D0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E483B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85BFA7" w14:textId="77777777" w:rsidR="001C6843" w:rsidRDefault="00770D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61054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87D5C3A" w14:textId="77777777" w:rsidR="001C6843" w:rsidRDefault="00770D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4804B3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E90285" w14:textId="77777777" w:rsidR="001C6843" w:rsidRDefault="00770D0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28AB3" w14:textId="77777777" w:rsidR="001C6843" w:rsidRDefault="001C6843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08A76DD2" w14:textId="77777777" w:rsidR="001C6843" w:rsidRDefault="001C68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6843" w14:paraId="416E916B" w14:textId="77777777">
        <w:tc>
          <w:tcPr>
            <w:tcW w:w="9640" w:type="dxa"/>
            <w:gridSpan w:val="11"/>
          </w:tcPr>
          <w:p w14:paraId="1A2CBD80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99A33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CD9F5F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7CFC2" w14:textId="77777777" w:rsidR="001C6843" w:rsidRDefault="00770D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support for UAV over Xn </w:t>
            </w:r>
          </w:p>
        </w:tc>
      </w:tr>
      <w:tr w:rsidR="001C6843" w14:paraId="01F11B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C6B4B0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E7025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3E7DEE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C171B5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3FD02" w14:textId="0E517673" w:rsidR="001C6843" w:rsidRDefault="00770D0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China Unicom, China Telecom</w:t>
            </w:r>
            <w:r>
              <w:rPr>
                <w:rFonts w:hint="eastAsia"/>
                <w:lang w:eastAsia="zh-CN"/>
              </w:rPr>
              <w:t>, CATT</w:t>
            </w:r>
            <w:r>
              <w:rPr>
                <w:lang w:eastAsia="zh-CN"/>
              </w:rPr>
              <w:t>, Intel Corporation</w:t>
            </w:r>
            <w:r>
              <w:rPr>
                <w:lang w:val="en-US" w:eastAsia="zh-CN"/>
              </w:rPr>
              <w:t>, ZTE</w:t>
            </w:r>
            <w:r w:rsidR="000C34C8">
              <w:rPr>
                <w:lang w:val="en-US" w:eastAsia="zh-CN"/>
              </w:rPr>
              <w:t>, Ericsson</w:t>
            </w:r>
            <w:r w:rsidR="001C0B45">
              <w:rPr>
                <w:lang w:val="en-US" w:eastAsia="zh-CN"/>
              </w:rPr>
              <w:t>, Qualcomm</w:t>
            </w:r>
            <w:r w:rsidR="00AA0155">
              <w:rPr>
                <w:lang w:val="en-US" w:eastAsia="zh-CN"/>
              </w:rPr>
              <w:t>, Nokia, Nokia Shanghai Bell</w:t>
            </w:r>
            <w:r w:rsidR="0031489E">
              <w:rPr>
                <w:lang w:val="en-US" w:eastAsia="zh-CN"/>
              </w:rPr>
              <w:t xml:space="preserve">, </w:t>
            </w:r>
            <w:r w:rsidR="0031489E" w:rsidRPr="0031489E">
              <w:rPr>
                <w:lang w:val="en-US" w:eastAsia="zh-CN"/>
              </w:rPr>
              <w:t>Samsung</w:t>
            </w:r>
          </w:p>
        </w:tc>
      </w:tr>
      <w:tr w:rsidR="001C6843" w14:paraId="798D57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317884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8FF0D" w14:textId="77777777" w:rsidR="001C6843" w:rsidRDefault="00770D0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C6843" w14:paraId="736D12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6E905A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4B2D3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2301BC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14982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4DE59B" w14:textId="77777777" w:rsidR="001C6843" w:rsidRDefault="00770D0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NR_UAV-Core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6E3BEE" w14:textId="77777777" w:rsidR="001C6843" w:rsidRDefault="001C684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E0461" w14:textId="77777777" w:rsidR="001C6843" w:rsidRDefault="00770D0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B0528" w14:textId="77777777" w:rsidR="001C6843" w:rsidRDefault="00770D05">
            <w:pPr>
              <w:pStyle w:val="CRCoverPage"/>
              <w:spacing w:after="0"/>
              <w:ind w:left="100"/>
            </w:pPr>
            <w:r>
              <w:t>2022-11-14</w:t>
            </w:r>
          </w:p>
        </w:tc>
      </w:tr>
      <w:tr w:rsidR="001C6843" w14:paraId="001B2C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AB5227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B6F59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6B6042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87CEC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BD4560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7085728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990FAB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FAEA56" w14:textId="77777777" w:rsidR="001C6843" w:rsidRDefault="00770D0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FCDDF4" w14:textId="77777777" w:rsidR="001C6843" w:rsidRDefault="001C684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BA505" w14:textId="77777777" w:rsidR="001C6843" w:rsidRDefault="00770D0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568050" w14:textId="77777777" w:rsidR="001C6843" w:rsidRDefault="00770D05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Rel-18</w:t>
            </w:r>
          </w:p>
        </w:tc>
      </w:tr>
      <w:tr w:rsidR="001C6843" w14:paraId="0B598D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885DDE" w14:textId="77777777" w:rsidR="001C6843" w:rsidRDefault="001C68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5F4F9" w14:textId="77777777" w:rsidR="001C6843" w:rsidRDefault="00770D0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13E0CD" w14:textId="77777777" w:rsidR="001C6843" w:rsidRDefault="00770D0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A40B7E" w14:textId="77777777" w:rsidR="001C6843" w:rsidRDefault="00770D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C6843" w14:paraId="08C5FDFF" w14:textId="77777777">
        <w:tc>
          <w:tcPr>
            <w:tcW w:w="1843" w:type="dxa"/>
          </w:tcPr>
          <w:p w14:paraId="058DD8F4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C8BB4B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EBCB4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DD9A2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2E5F4" w14:textId="6777CD65" w:rsidR="001C6843" w:rsidRPr="0031489E" w:rsidRDefault="00770D05" w:rsidP="007D564F">
            <w:pPr>
              <w:pStyle w:val="B1"/>
              <w:ind w:left="284" w:firstLine="0"/>
              <w:rPr>
                <w:rFonts w:ascii="Arial" w:hAnsi="Arial" w:cs="Arial"/>
                <w:lang w:eastAsia="zh-CN"/>
              </w:rPr>
            </w:pPr>
            <w:r w:rsidRPr="0031489E">
              <w:rPr>
                <w:rFonts w:ascii="Arial" w:hAnsi="Arial" w:cs="Arial"/>
                <w:lang w:eastAsia="zh-CN"/>
              </w:rPr>
              <w:t xml:space="preserve">In order to support the NR UAV, the </w:t>
            </w:r>
            <w:r w:rsidR="000C34C8" w:rsidRPr="0031489E">
              <w:rPr>
                <w:rFonts w:ascii="Arial" w:hAnsi="Arial" w:cs="Arial"/>
                <w:lang w:eastAsia="zh-CN"/>
              </w:rPr>
              <w:t>A</w:t>
            </w:r>
            <w:r w:rsidRPr="0031489E">
              <w:rPr>
                <w:rFonts w:ascii="Arial" w:hAnsi="Arial" w:cs="Arial"/>
                <w:lang w:eastAsia="zh-CN"/>
              </w:rPr>
              <w:t xml:space="preserve">erial UE </w:t>
            </w:r>
            <w:r w:rsidR="000C34C8" w:rsidRPr="0031489E">
              <w:rPr>
                <w:rFonts w:ascii="Arial" w:hAnsi="Arial" w:cs="Arial"/>
                <w:lang w:eastAsia="zh-CN"/>
              </w:rPr>
              <w:t>S</w:t>
            </w:r>
            <w:r w:rsidRPr="0031489E">
              <w:rPr>
                <w:rFonts w:ascii="Arial" w:hAnsi="Arial" w:cs="Arial"/>
                <w:lang w:eastAsia="zh-CN"/>
              </w:rPr>
              <w:t xml:space="preserve">ubscription </w:t>
            </w:r>
            <w:r w:rsidR="000C34C8" w:rsidRPr="0031489E">
              <w:rPr>
                <w:rFonts w:ascii="Arial" w:hAnsi="Arial" w:cs="Arial"/>
                <w:lang w:eastAsia="zh-CN"/>
              </w:rPr>
              <w:t>I</w:t>
            </w:r>
            <w:r w:rsidRPr="0031489E">
              <w:rPr>
                <w:rFonts w:ascii="Arial" w:hAnsi="Arial" w:cs="Arial"/>
                <w:lang w:eastAsia="zh-CN"/>
              </w:rPr>
              <w:t>nformatio</w:t>
            </w:r>
            <w:r w:rsidR="0031489E" w:rsidRPr="0031489E">
              <w:rPr>
                <w:rFonts w:ascii="Arial" w:hAnsi="Arial" w:cs="Arial"/>
                <w:lang w:eastAsia="zh-CN"/>
              </w:rPr>
              <w:t xml:space="preserve">n </w:t>
            </w:r>
            <w:r w:rsidRPr="0031489E">
              <w:rPr>
                <w:rFonts w:ascii="Arial" w:hAnsi="Arial" w:cs="Arial"/>
                <w:lang w:eastAsia="zh-CN"/>
              </w:rPr>
              <w:t xml:space="preserve">exchanges between RAN nodes during </w:t>
            </w:r>
            <w:r w:rsidR="007D564F" w:rsidRPr="007D564F">
              <w:rPr>
                <w:rFonts w:ascii="Arial" w:hAnsi="Arial" w:cs="Arial"/>
                <w:lang w:eastAsia="zh-CN"/>
              </w:rPr>
              <w:t>UE context retrieval procedure</w:t>
            </w:r>
            <w:r w:rsidR="007D564F" w:rsidRPr="007D564F" w:rsidDel="00DB44E3">
              <w:rPr>
                <w:rFonts w:ascii="Arial" w:hAnsi="Arial" w:cs="Arial"/>
                <w:lang w:eastAsia="zh-CN"/>
              </w:rPr>
              <w:t xml:space="preserve"> </w:t>
            </w:r>
            <w:r w:rsidRPr="0031489E">
              <w:rPr>
                <w:rFonts w:ascii="Arial" w:hAnsi="Arial" w:cs="Arial"/>
                <w:lang w:eastAsia="zh-CN"/>
              </w:rPr>
              <w:t xml:space="preserve">and mobility procedure are needed. </w:t>
            </w:r>
          </w:p>
        </w:tc>
      </w:tr>
      <w:tr w:rsidR="001C6843" w14:paraId="30C86F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744D0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7857B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056329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28385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C3619" w14:textId="29FEAE76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“Aerial UE </w:t>
            </w:r>
            <w:r w:rsidR="000C34C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ubscription </w:t>
            </w:r>
            <w:r w:rsidR="000C34C8">
              <w:rPr>
                <w:lang w:eastAsia="zh-CN"/>
              </w:rPr>
              <w:t>I</w:t>
            </w:r>
            <w:r>
              <w:rPr>
                <w:lang w:eastAsia="zh-CN"/>
              </w:rPr>
              <w:t>nformation” to the following messages:</w:t>
            </w:r>
          </w:p>
          <w:p w14:paraId="23241A13" w14:textId="77777777" w:rsidR="001C6843" w:rsidRDefault="00770D0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HANDOVER REQUEST</w:t>
            </w:r>
          </w:p>
          <w:p w14:paraId="3B091F33" w14:textId="77777777" w:rsidR="001C6843" w:rsidRDefault="00770D0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RETRIEVE UE CONTEXT RESPONSE</w:t>
            </w:r>
          </w:p>
          <w:p w14:paraId="67FEA843" w14:textId="77777777" w:rsidR="001C6843" w:rsidRDefault="001C6843">
            <w:pPr>
              <w:pStyle w:val="CRCoverPage"/>
              <w:spacing w:after="0"/>
              <w:rPr>
                <w:lang w:eastAsia="zh-CN"/>
              </w:rPr>
            </w:pPr>
          </w:p>
          <w:p w14:paraId="2F8A1025" w14:textId="77777777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5E9A344E" w14:textId="77777777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t xml:space="preserve">Impact assessment towards the previous version of the specification (same release): </w:t>
            </w:r>
          </w:p>
          <w:p w14:paraId="5CD57E82" w14:textId="77777777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t>This CR has</w:t>
            </w:r>
            <w:r>
              <w:rPr>
                <w:rFonts w:hint="eastAsia"/>
                <w:lang w:eastAsia="zh-CN"/>
              </w:rPr>
              <w:t xml:space="preserve"> no</w:t>
            </w:r>
            <w:r>
              <w:t xml:space="preserve"> impact from a fun</w:t>
            </w:r>
            <w:r>
              <w:rPr>
                <w:rFonts w:hint="eastAsia"/>
                <w:lang w:eastAsia="zh-CN"/>
              </w:rPr>
              <w:t>c</w:t>
            </w:r>
            <w:r>
              <w:t>tional point of view since it only</w:t>
            </w:r>
            <w:r>
              <w:rPr>
                <w:rFonts w:hint="eastAsia"/>
                <w:lang w:eastAsia="zh-CN"/>
              </w:rPr>
              <w:t xml:space="preserve"> introduces a new feature in NR, which is already supported in LTE.</w:t>
            </w:r>
          </w:p>
        </w:tc>
      </w:tr>
      <w:tr w:rsidR="001C6843" w14:paraId="02FEC2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8735F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ED6AF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0B4B72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6FA46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BFC51" w14:textId="4A1EF981" w:rsidR="001C6843" w:rsidRDefault="00770D0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C34C8">
              <w:t>A</w:t>
            </w:r>
            <w:r>
              <w:t xml:space="preserve">erial UE </w:t>
            </w:r>
            <w:r w:rsidR="000C34C8">
              <w:t>S</w:t>
            </w:r>
            <w:r>
              <w:t xml:space="preserve">ubscription </w:t>
            </w:r>
            <w:r w:rsidR="000C34C8">
              <w:t>I</w:t>
            </w:r>
            <w:r>
              <w:t xml:space="preserve">nformation </w:t>
            </w:r>
            <w:proofErr w:type="spellStart"/>
            <w:r>
              <w:t>can not</w:t>
            </w:r>
            <w:proofErr w:type="spellEnd"/>
            <w:r>
              <w:t xml:space="preserve"> be conveyed </w:t>
            </w:r>
            <w:r>
              <w:rPr>
                <w:rFonts w:hint="eastAsia"/>
                <w:lang w:eastAsia="zh-CN"/>
              </w:rPr>
              <w:t>between</w:t>
            </w:r>
            <w:r>
              <w:t xml:space="preserve"> RAN nodes.</w:t>
            </w:r>
          </w:p>
        </w:tc>
      </w:tr>
      <w:tr w:rsidR="001C6843" w14:paraId="1267CD79" w14:textId="77777777">
        <w:tc>
          <w:tcPr>
            <w:tcW w:w="2694" w:type="dxa"/>
            <w:gridSpan w:val="2"/>
          </w:tcPr>
          <w:p w14:paraId="686E00F6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5F27BC18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134304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24BE3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60E65" w14:textId="77777777" w:rsidR="001C6843" w:rsidRDefault="00770D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8.2.1.2, 8.2.4.2, 9.1.1.1, 9.1.1.9, 9.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.xxx (new), ASN.1 changes</w:t>
            </w:r>
          </w:p>
        </w:tc>
      </w:tr>
      <w:tr w:rsidR="001C6843" w14:paraId="643532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9D4E1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865C6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1CBC2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05BD5" w14:textId="77777777" w:rsidR="001C6843" w:rsidRDefault="001C6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FE621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C3B1C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E460B6" w14:textId="77777777" w:rsidR="001C6843" w:rsidRDefault="001C684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F0129" w14:textId="77777777" w:rsidR="001C6843" w:rsidRDefault="001C6843">
            <w:pPr>
              <w:pStyle w:val="CRCoverPage"/>
              <w:spacing w:after="0"/>
              <w:ind w:left="99"/>
            </w:pPr>
          </w:p>
        </w:tc>
      </w:tr>
      <w:tr w:rsidR="001C6843" w14:paraId="583296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5037C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3A6A1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C4E9F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2310554" w14:textId="77777777" w:rsidR="001C6843" w:rsidRDefault="00770D0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619A5" w14:textId="701FBE1E" w:rsidR="001C6843" w:rsidRDefault="00770D05" w:rsidP="007D564F">
            <w:pPr>
              <w:pStyle w:val="CRCoverPage"/>
              <w:spacing w:after="0"/>
              <w:ind w:left="99"/>
            </w:pPr>
            <w:r>
              <w:t xml:space="preserve">TS/TR 38.413 CR </w:t>
            </w:r>
            <w:r w:rsidR="007D564F">
              <w:t>0</w:t>
            </w:r>
            <w:r w:rsidR="00606B17">
              <w:t>6</w:t>
            </w:r>
            <w:bookmarkStart w:id="1" w:name="_GoBack"/>
            <w:bookmarkEnd w:id="1"/>
            <w:r w:rsidR="007D564F">
              <w:t xml:space="preserve">18 </w:t>
            </w:r>
          </w:p>
        </w:tc>
      </w:tr>
      <w:tr w:rsidR="001C6843" w14:paraId="136CD9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BE947" w14:textId="77777777" w:rsidR="001C6843" w:rsidRDefault="00770D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10735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61DC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4FECF416" w14:textId="77777777" w:rsidR="001C6843" w:rsidRDefault="00770D0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CCE8D" w14:textId="77777777" w:rsidR="001C6843" w:rsidRDefault="00770D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6843" w14:paraId="143105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05539" w14:textId="77777777" w:rsidR="001C6843" w:rsidRDefault="00770D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2518A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EC8D7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C6BB24C" w14:textId="77777777" w:rsidR="001C6843" w:rsidRDefault="00770D0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A417C7" w14:textId="77777777" w:rsidR="001C6843" w:rsidRDefault="00770D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6843" w14:paraId="25622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AF8A5" w14:textId="77777777" w:rsidR="001C6843" w:rsidRDefault="001C68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1ABA1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50CD56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24120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9361A" w14:textId="77777777" w:rsidR="001C6843" w:rsidRDefault="001C6843">
            <w:pPr>
              <w:pStyle w:val="CRCoverPage"/>
              <w:spacing w:after="0"/>
              <w:ind w:left="100"/>
            </w:pPr>
          </w:p>
        </w:tc>
      </w:tr>
      <w:tr w:rsidR="001C6843" w14:paraId="7436A30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25758" w14:textId="77777777" w:rsidR="001C6843" w:rsidRDefault="001C6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8DCE77" w14:textId="77777777" w:rsidR="001C6843" w:rsidRDefault="001C68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6843" w14:paraId="4E907F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9A18E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7A638" w14:textId="1AB948F1" w:rsidR="001C6843" w:rsidRDefault="00770D05" w:rsidP="003148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1: </w:t>
            </w:r>
            <w:r w:rsidR="0031489E">
              <w:rPr>
                <w:lang w:eastAsia="zh-CN"/>
              </w:rPr>
              <w:t>Fix the typos and add co-signers</w:t>
            </w:r>
          </w:p>
        </w:tc>
      </w:tr>
    </w:tbl>
    <w:p w14:paraId="18874DF5" w14:textId="77777777" w:rsidR="001C6843" w:rsidRDefault="001C6843">
      <w:pPr>
        <w:pStyle w:val="CRCoverPage"/>
        <w:spacing w:after="0"/>
        <w:rPr>
          <w:sz w:val="8"/>
          <w:szCs w:val="8"/>
        </w:rPr>
      </w:pPr>
    </w:p>
    <w:p w14:paraId="19C67AB6" w14:textId="77777777" w:rsidR="001C6843" w:rsidRDefault="001C6843">
      <w:pPr>
        <w:sectPr w:rsidR="001C684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3313B18E" w14:textId="77777777">
        <w:tc>
          <w:tcPr>
            <w:tcW w:w="9634" w:type="dxa"/>
            <w:shd w:val="clear" w:color="auto" w:fill="FDE9D9"/>
            <w:vAlign w:val="center"/>
          </w:tcPr>
          <w:p w14:paraId="6E5E4F43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158F63F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" w:name="_Toc45107685"/>
      <w:bookmarkStart w:id="3" w:name="_Toc64446930"/>
      <w:bookmarkStart w:id="4" w:name="_Toc74151119"/>
      <w:bookmarkStart w:id="5" w:name="_Toc105174244"/>
      <w:bookmarkStart w:id="6" w:name="_Toc98867960"/>
      <w:bookmarkStart w:id="7" w:name="_Toc106109081"/>
      <w:bookmarkStart w:id="8" w:name="_Toc36555634"/>
      <w:bookmarkStart w:id="9" w:name="_Toc56693387"/>
      <w:bookmarkStart w:id="10" w:name="_Toc29991234"/>
      <w:bookmarkStart w:id="11" w:name="_Toc51850384"/>
      <w:bookmarkStart w:id="12" w:name="_Toc88653591"/>
      <w:bookmarkStart w:id="13" w:name="_Toc45901305"/>
      <w:bookmarkStart w:id="14" w:name="_Toc44497297"/>
      <w:bookmarkStart w:id="15" w:name="_Toc66286424"/>
      <w:bookmarkStart w:id="16" w:name="_Toc97903947"/>
      <w:bookmarkStart w:id="17" w:name="_Toc20955047"/>
      <w:r>
        <w:rPr>
          <w:rFonts w:ascii="Arial" w:eastAsia="宋体" w:hAnsi="Arial"/>
          <w:sz w:val="32"/>
          <w:lang w:eastAsia="ko-KR"/>
        </w:rPr>
        <w:t>8.2</w:t>
      </w:r>
      <w:r>
        <w:rPr>
          <w:rFonts w:ascii="Arial" w:eastAsia="宋体" w:hAnsi="Arial"/>
          <w:sz w:val="32"/>
          <w:lang w:eastAsia="ko-KR"/>
        </w:rPr>
        <w:tab/>
        <w:t>Basic mobility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8F9AF6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8" w:name="_Toc36555635"/>
      <w:bookmarkStart w:id="19" w:name="_Toc51850385"/>
      <w:bookmarkStart w:id="20" w:name="_Toc88653592"/>
      <w:bookmarkStart w:id="21" w:name="_Toc56693388"/>
      <w:bookmarkStart w:id="22" w:name="_Toc97903948"/>
      <w:bookmarkStart w:id="23" w:name="_Toc106109082"/>
      <w:bookmarkStart w:id="24" w:name="_Toc45107686"/>
      <w:bookmarkStart w:id="25" w:name="_Toc44497298"/>
      <w:bookmarkStart w:id="26" w:name="_Toc64446931"/>
      <w:bookmarkStart w:id="27" w:name="_Toc105174245"/>
      <w:bookmarkStart w:id="28" w:name="_Toc20955048"/>
      <w:bookmarkStart w:id="29" w:name="_Toc98867961"/>
      <w:bookmarkStart w:id="30" w:name="_Toc66286425"/>
      <w:bookmarkStart w:id="31" w:name="_Toc45901306"/>
      <w:bookmarkStart w:id="32" w:name="_Toc74151120"/>
      <w:bookmarkStart w:id="33" w:name="_Toc29991235"/>
      <w:r>
        <w:rPr>
          <w:rFonts w:ascii="Arial" w:eastAsia="宋体" w:hAnsi="Arial"/>
          <w:sz w:val="28"/>
          <w:lang w:eastAsia="ko-KR"/>
        </w:rPr>
        <w:t>8.2.1</w:t>
      </w:r>
      <w:r>
        <w:rPr>
          <w:rFonts w:ascii="Arial" w:eastAsia="宋体" w:hAnsi="Arial"/>
          <w:sz w:val="28"/>
          <w:lang w:eastAsia="ko-KR"/>
        </w:rPr>
        <w:tab/>
        <w:t>Handover Preparation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DC9D0C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4" w:name="_Toc36555636"/>
      <w:bookmarkStart w:id="35" w:name="_Toc45901307"/>
      <w:bookmarkStart w:id="36" w:name="_Toc20955049"/>
      <w:bookmarkStart w:id="37" w:name="_Toc51850386"/>
      <w:bookmarkStart w:id="38" w:name="_Toc29991236"/>
      <w:bookmarkStart w:id="39" w:name="_Toc74151121"/>
      <w:bookmarkStart w:id="40" w:name="_Toc64446932"/>
      <w:bookmarkStart w:id="41" w:name="_Toc88653593"/>
      <w:bookmarkStart w:id="42" w:name="_Toc45107687"/>
      <w:bookmarkStart w:id="43" w:name="_Toc105174246"/>
      <w:bookmarkStart w:id="44" w:name="_Toc106109083"/>
      <w:bookmarkStart w:id="45" w:name="_Toc97903949"/>
      <w:bookmarkStart w:id="46" w:name="_Toc56693389"/>
      <w:bookmarkStart w:id="47" w:name="_Toc66286426"/>
      <w:bookmarkStart w:id="48" w:name="_Toc44497299"/>
      <w:bookmarkStart w:id="49" w:name="_Toc98867962"/>
      <w:r>
        <w:rPr>
          <w:rFonts w:ascii="Arial" w:eastAsia="宋体" w:hAnsi="Arial"/>
          <w:sz w:val="24"/>
          <w:lang w:eastAsia="ko-KR"/>
        </w:rPr>
        <w:t>8.2.1.1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5AAF5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0C05890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 w14:paraId="4B66A50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0" w:name="_Toc56693390"/>
      <w:bookmarkStart w:id="51" w:name="_Toc74151122"/>
      <w:bookmarkStart w:id="52" w:name="_Toc64446933"/>
      <w:bookmarkStart w:id="53" w:name="_Toc98867963"/>
      <w:bookmarkStart w:id="54" w:name="_Toc105174247"/>
      <w:bookmarkStart w:id="55" w:name="_Toc20955050"/>
      <w:bookmarkStart w:id="56" w:name="_Toc36555637"/>
      <w:bookmarkStart w:id="57" w:name="_Toc97903950"/>
      <w:bookmarkStart w:id="58" w:name="_Toc45107688"/>
      <w:bookmarkStart w:id="59" w:name="_Toc88653594"/>
      <w:bookmarkStart w:id="60" w:name="_Toc44497300"/>
      <w:bookmarkStart w:id="61" w:name="_Toc29991237"/>
      <w:bookmarkStart w:id="62" w:name="_Toc45901308"/>
      <w:bookmarkStart w:id="63" w:name="_Toc106109084"/>
      <w:bookmarkStart w:id="64" w:name="_Toc66286427"/>
      <w:bookmarkStart w:id="65" w:name="_Toc51850387"/>
      <w:r>
        <w:rPr>
          <w:rFonts w:ascii="Arial" w:eastAsia="宋体" w:hAnsi="Arial"/>
          <w:sz w:val="24"/>
          <w:lang w:eastAsia="ko-KR"/>
        </w:rPr>
        <w:t>8.2.1.2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BD54B44" w14:textId="77777777" w:rsidR="001C6843" w:rsidRPr="0031489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en-US" w:eastAsia="zh-CN"/>
        </w:rPr>
      </w:pPr>
      <w:r w:rsidRPr="0031489E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00B54E1E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</w:t>
      </w:r>
      <w:r>
        <w:rPr>
          <w:rFonts w:eastAsia="宋体"/>
          <w:lang w:eastAsia="zh-CN"/>
        </w:rPr>
        <w:t xml:space="preserve">the </w:t>
      </w:r>
      <w:r>
        <w:rPr>
          <w:rFonts w:eastAsia="宋体" w:cs="Arial" w:hint="eastAsia"/>
          <w:i/>
          <w:lang w:eastAsia="zh-CN"/>
        </w:rPr>
        <w:t>PC5 QoS Parameters</w:t>
      </w:r>
      <w:r>
        <w:rPr>
          <w:rFonts w:eastAsia="宋体"/>
          <w:lang w:eastAsia="ko-KR"/>
        </w:rPr>
        <w:t xml:space="preserve"> IE is included in the</w:t>
      </w:r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/>
          <w:lang w:eastAsia="ko-KR"/>
        </w:rPr>
        <w:t>HANDOVER REQUEST message, the</w:t>
      </w:r>
      <w:r>
        <w:rPr>
          <w:rFonts w:eastAsia="宋体"/>
          <w:snapToGrid w:val="0"/>
          <w:lang w:eastAsia="ko-KR"/>
        </w:rPr>
        <w:t xml:space="preserve"> target </w:t>
      </w:r>
      <w:r>
        <w:rPr>
          <w:rFonts w:eastAsia="宋体" w:hint="eastAsia"/>
          <w:snapToGrid w:val="0"/>
          <w:lang w:eastAsia="zh-CN"/>
        </w:rPr>
        <w:t>NG-RAN node</w:t>
      </w:r>
      <w:r>
        <w:rPr>
          <w:rFonts w:eastAsia="宋体"/>
          <w:snapToGrid w:val="0"/>
          <w:lang w:eastAsia="ko-KR"/>
        </w:rPr>
        <w:t xml:space="preserve"> shall, if supported,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use it </w:t>
      </w:r>
      <w:r>
        <w:rPr>
          <w:rFonts w:eastAsia="宋体"/>
          <w:lang w:eastAsia="ko-KR"/>
        </w:rPr>
        <w:t>as defined in TS 23.</w:t>
      </w:r>
      <w:r>
        <w:rPr>
          <w:rFonts w:eastAsia="宋体" w:hint="eastAsia"/>
          <w:lang w:eastAsia="zh-CN"/>
        </w:rPr>
        <w:t>287 [</w:t>
      </w:r>
      <w:r>
        <w:rPr>
          <w:rFonts w:eastAsia="宋体"/>
          <w:lang w:eastAsia="zh-CN"/>
        </w:rPr>
        <w:t>38</w:t>
      </w:r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ko-KR"/>
        </w:rPr>
        <w:t>.</w:t>
      </w:r>
    </w:p>
    <w:p w14:paraId="7645340D" w14:textId="77777777" w:rsidR="0031489E" w:rsidRDefault="0031489E" w:rsidP="0031489E">
      <w:pPr>
        <w:overflowPunct w:val="0"/>
        <w:autoSpaceDE w:val="0"/>
        <w:autoSpaceDN w:val="0"/>
        <w:adjustRightInd w:val="0"/>
        <w:textAlignment w:val="baseline"/>
        <w:rPr>
          <w:ins w:id="66" w:author="Huawei" w:date="2022-11-17T10:55:00Z"/>
          <w:rFonts w:eastAsia="宋体"/>
          <w:lang w:eastAsia="ko-KR"/>
        </w:rPr>
      </w:pPr>
      <w:ins w:id="67" w:author="Huawei" w:date="2022-11-17T10:55:00Z">
        <w:r>
          <w:rPr>
            <w:rFonts w:eastAsia="PMingLiU"/>
          </w:rPr>
          <w:t xml:space="preserve">If the </w:t>
        </w:r>
        <w:r>
          <w:rPr>
            <w:rFonts w:eastAsia="PMingLiU"/>
            <w:i/>
          </w:rPr>
          <w:t xml:space="preserve">Aerial UE Subscription Information </w:t>
        </w:r>
        <w:r>
          <w:rPr>
            <w:rFonts w:eastAsia="PMingLiU"/>
          </w:rPr>
          <w:t xml:space="preserve">IE is included in the HANDOVER REQUEST message, the target </w:t>
        </w:r>
        <w:r>
          <w:rPr>
            <w:rFonts w:eastAsia="宋体" w:hint="eastAsia"/>
            <w:snapToGrid w:val="0"/>
            <w:lang w:eastAsia="zh-CN"/>
          </w:rPr>
          <w:t>NG-RAN node</w:t>
        </w:r>
        <w:r>
          <w:rPr>
            <w:rFonts w:eastAsia="PMingLiU"/>
          </w:rPr>
          <w:t xml:space="preserve"> shall, if supported, store this information in the UE context and use it as defined in TS 38.300 [9].</w:t>
        </w:r>
      </w:ins>
    </w:p>
    <w:p w14:paraId="17F3255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ko-KR"/>
        </w:rPr>
        <w:t>DAPS Request Information</w:t>
      </w:r>
      <w:r>
        <w:rPr>
          <w:rFonts w:eastAsia="宋体"/>
          <w:lang w:eastAsia="ko-KR"/>
        </w:rPr>
        <w:t xml:space="preserve"> IE is included for a</w:t>
      </w:r>
      <w:r>
        <w:rPr>
          <w:rFonts w:eastAsia="宋体" w:hint="eastAsia"/>
          <w:lang w:eastAsia="ko-KR"/>
        </w:rPr>
        <w:t xml:space="preserve"> given D</w:t>
      </w:r>
      <w:r>
        <w:rPr>
          <w:rFonts w:eastAsia="宋体"/>
          <w:lang w:eastAsia="ko-KR"/>
        </w:rPr>
        <w:t>RB in the HANDOVER REQUEST message, the target NG-RAN</w:t>
      </w:r>
      <w:r>
        <w:rPr>
          <w:rFonts w:eastAsia="宋体" w:hint="eastAsia"/>
          <w:lang w:eastAsia="ko-KR"/>
        </w:rPr>
        <w:t xml:space="preserve"> </w:t>
      </w:r>
      <w:r>
        <w:rPr>
          <w:rFonts w:eastAsia="宋体"/>
          <w:lang w:eastAsia="ko-KR"/>
        </w:rPr>
        <w:t xml:space="preserve">node shall consider that the request concerns a DAPS handover for that </w:t>
      </w:r>
      <w:r>
        <w:rPr>
          <w:rFonts w:eastAsia="宋体" w:hint="eastAsia"/>
          <w:lang w:eastAsia="ko-KR"/>
        </w:rPr>
        <w:t>DRB</w:t>
      </w:r>
      <w:r>
        <w:rPr>
          <w:rFonts w:eastAsia="宋体"/>
          <w:lang w:eastAsia="ko-KR"/>
        </w:rPr>
        <w:t>, as described in TS 3</w:t>
      </w:r>
      <w:r>
        <w:rPr>
          <w:rFonts w:eastAsia="宋体" w:hint="eastAsia"/>
          <w:lang w:eastAsia="ko-KR"/>
        </w:rPr>
        <w:t>8</w:t>
      </w:r>
      <w:r>
        <w:rPr>
          <w:rFonts w:eastAsia="宋体"/>
          <w:lang w:eastAsia="ko-KR"/>
        </w:rPr>
        <w:t>.300 [</w:t>
      </w:r>
      <w:r>
        <w:rPr>
          <w:rFonts w:eastAsia="宋体" w:hint="eastAsia"/>
          <w:lang w:eastAsia="ko-KR"/>
        </w:rPr>
        <w:t>9</w:t>
      </w:r>
      <w:r>
        <w:rPr>
          <w:rFonts w:eastAsia="宋体"/>
          <w:lang w:eastAsia="ko-KR"/>
        </w:rPr>
        <w:t>]. Accordingly, the target NG-RAN</w:t>
      </w:r>
      <w:r>
        <w:rPr>
          <w:rFonts w:eastAsia="宋体" w:hint="eastAsia"/>
          <w:lang w:eastAsia="ko-KR"/>
        </w:rPr>
        <w:t xml:space="preserve"> </w:t>
      </w:r>
      <w:r>
        <w:rPr>
          <w:rFonts w:eastAsia="宋体"/>
          <w:lang w:eastAsia="ko-KR"/>
        </w:rPr>
        <w:t xml:space="preserve">node shall include the </w:t>
      </w:r>
      <w:r>
        <w:rPr>
          <w:rFonts w:eastAsia="宋体"/>
          <w:i/>
          <w:iCs/>
          <w:lang w:eastAsia="ko-KR"/>
        </w:rPr>
        <w:t>DAPS Response Information</w:t>
      </w:r>
      <w:r>
        <w:rPr>
          <w:rFonts w:eastAsia="宋体"/>
          <w:lang w:eastAsia="ko-KR"/>
        </w:rPr>
        <w:t xml:space="preserve"> IE in the HANDOVER REQUEST ACKNOWLEDGE message.</w:t>
      </w:r>
    </w:p>
    <w:p w14:paraId="65EC6B25" w14:textId="77777777" w:rsidR="001C6843" w:rsidRPr="0031489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en-US" w:eastAsia="zh-CN"/>
        </w:rPr>
      </w:pPr>
      <w:r w:rsidRPr="0031489E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39D763E7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68" w:name="_Toc56693403"/>
      <w:bookmarkStart w:id="69" w:name="_Toc97903963"/>
      <w:bookmarkStart w:id="70" w:name="_Toc45901321"/>
      <w:bookmarkStart w:id="71" w:name="_Toc106109097"/>
      <w:bookmarkStart w:id="72" w:name="_Toc51850400"/>
      <w:bookmarkStart w:id="73" w:name="_Toc66286440"/>
      <w:bookmarkStart w:id="74" w:name="_Toc105174260"/>
      <w:bookmarkStart w:id="75" w:name="_Toc88653607"/>
      <w:bookmarkStart w:id="76" w:name="_Toc74151135"/>
      <w:bookmarkStart w:id="77" w:name="_Toc64446946"/>
      <w:bookmarkStart w:id="78" w:name="_Toc98867976"/>
      <w:bookmarkStart w:id="79" w:name="_Toc44497313"/>
      <w:bookmarkStart w:id="80" w:name="_Toc45107701"/>
      <w:r>
        <w:rPr>
          <w:rFonts w:ascii="Arial" w:eastAsia="宋体" w:hAnsi="Arial"/>
          <w:sz w:val="28"/>
          <w:lang w:eastAsia="ko-KR"/>
        </w:rPr>
        <w:t>8.2.4</w:t>
      </w:r>
      <w:r>
        <w:rPr>
          <w:rFonts w:ascii="Arial" w:eastAsia="宋体" w:hAnsi="Arial"/>
          <w:sz w:val="28"/>
          <w:lang w:eastAsia="ko-KR"/>
        </w:rPr>
        <w:tab/>
        <w:t>Retrieve UE Context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7205941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1" w:name="_Toc20955064"/>
      <w:bookmarkStart w:id="82" w:name="_Toc97903964"/>
      <w:bookmarkStart w:id="83" w:name="_Toc45107702"/>
      <w:bookmarkStart w:id="84" w:name="_Toc64446947"/>
      <w:bookmarkStart w:id="85" w:name="_Toc44497314"/>
      <w:bookmarkStart w:id="86" w:name="_Toc66286441"/>
      <w:bookmarkStart w:id="87" w:name="_Toc51850401"/>
      <w:bookmarkStart w:id="88" w:name="_Toc29991251"/>
      <w:bookmarkStart w:id="89" w:name="_Toc36555651"/>
      <w:bookmarkStart w:id="90" w:name="_Toc56693404"/>
      <w:bookmarkStart w:id="91" w:name="_Toc98867977"/>
      <w:bookmarkStart w:id="92" w:name="_Toc88653608"/>
      <w:bookmarkStart w:id="93" w:name="_Toc105174261"/>
      <w:bookmarkStart w:id="94" w:name="_Toc74151136"/>
      <w:bookmarkStart w:id="95" w:name="_Toc45901322"/>
      <w:bookmarkStart w:id="96" w:name="_Toc106109098"/>
      <w:r>
        <w:rPr>
          <w:rFonts w:ascii="Arial" w:eastAsia="宋体" w:hAnsi="Arial"/>
          <w:sz w:val="24"/>
          <w:lang w:eastAsia="ko-KR"/>
        </w:rPr>
        <w:t>8.2.4.1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F0CDF44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</w:t>
      </w:r>
    </w:p>
    <w:p w14:paraId="3BDE0693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 w14:paraId="4FAF0B32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97" w:name="_Toc66286442"/>
      <w:bookmarkStart w:id="98" w:name="_Toc51850402"/>
      <w:bookmarkStart w:id="99" w:name="_Toc106109099"/>
      <w:bookmarkStart w:id="100" w:name="_Toc45901323"/>
      <w:bookmarkStart w:id="101" w:name="_Toc98867978"/>
      <w:bookmarkStart w:id="102" w:name="_Toc97903965"/>
      <w:bookmarkStart w:id="103" w:name="_Toc45107703"/>
      <w:bookmarkStart w:id="104" w:name="_Toc88653609"/>
      <w:bookmarkStart w:id="105" w:name="_Toc36555652"/>
      <w:bookmarkStart w:id="106" w:name="_Toc20955065"/>
      <w:bookmarkStart w:id="107" w:name="_Toc29991252"/>
      <w:bookmarkStart w:id="108" w:name="_Toc64446948"/>
      <w:bookmarkStart w:id="109" w:name="_Toc44497315"/>
      <w:bookmarkStart w:id="110" w:name="_Toc74151137"/>
      <w:bookmarkStart w:id="111" w:name="_Toc56693405"/>
      <w:bookmarkStart w:id="112" w:name="_Toc105174262"/>
      <w:r>
        <w:rPr>
          <w:rFonts w:ascii="Arial" w:eastAsia="宋体" w:hAnsi="Arial"/>
          <w:sz w:val="24"/>
          <w:lang w:eastAsia="ko-KR"/>
        </w:rPr>
        <w:t>8.2.4.2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094D562F" w14:textId="77777777" w:rsidR="001C6843" w:rsidRPr="0031489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en-US" w:eastAsia="zh-CN"/>
        </w:rPr>
      </w:pPr>
      <w:r w:rsidRPr="0031489E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76EFF474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 w:cs="Arial"/>
          <w:i/>
          <w:lang w:eastAsia="ko-KR"/>
        </w:rPr>
        <w:t xml:space="preserve">UE </w:t>
      </w:r>
      <w:r>
        <w:rPr>
          <w:rFonts w:eastAsia="宋体" w:cs="Arial" w:hint="eastAsia"/>
          <w:i/>
          <w:lang w:eastAsia="zh-CN"/>
        </w:rPr>
        <w:t xml:space="preserve">Radio </w:t>
      </w:r>
      <w:r>
        <w:rPr>
          <w:rFonts w:eastAsia="宋体" w:cs="Arial"/>
          <w:i/>
          <w:lang w:eastAsia="ko-KR"/>
        </w:rPr>
        <w:t xml:space="preserve">Capability ID </w:t>
      </w:r>
      <w:r>
        <w:rPr>
          <w:rFonts w:eastAsia="宋体"/>
          <w:lang w:eastAsia="zh-CN"/>
        </w:rPr>
        <w:t xml:space="preserve">IE is </w:t>
      </w:r>
      <w:r>
        <w:rPr>
          <w:rFonts w:eastAsia="宋体"/>
          <w:lang w:eastAsia="ko-KR"/>
        </w:rPr>
        <w:t xml:space="preserve">contained in the RETRIEVE UE CONTEXT RESPONSE message, the </w:t>
      </w:r>
      <w:r>
        <w:rPr>
          <w:rFonts w:eastAsia="宋体" w:hint="eastAsia"/>
          <w:lang w:eastAsia="zh-CN"/>
        </w:rPr>
        <w:t>new</w:t>
      </w:r>
      <w:r>
        <w:rPr>
          <w:rFonts w:eastAsia="宋体"/>
          <w:lang w:eastAsia="ko-KR"/>
        </w:rPr>
        <w:t xml:space="preserve"> NG- RAN node shall</w:t>
      </w:r>
      <w:r>
        <w:rPr>
          <w:rFonts w:eastAsia="宋体" w:hint="eastAsia"/>
          <w:lang w:eastAsia="zh-CN"/>
        </w:rPr>
        <w:t>, if supported</w:t>
      </w:r>
      <w:r>
        <w:rPr>
          <w:rFonts w:eastAsia="宋体"/>
          <w:lang w:eastAsia="ko-KR"/>
        </w:rPr>
        <w:t xml:space="preserve"> store this information </w:t>
      </w:r>
      <w:r>
        <w:rPr>
          <w:rFonts w:eastAsia="宋体" w:hint="eastAsia"/>
          <w:lang w:eastAsia="zh-CN"/>
        </w:rPr>
        <w:t xml:space="preserve">in the UE context </w:t>
      </w:r>
      <w:r>
        <w:rPr>
          <w:rFonts w:eastAsia="宋体"/>
          <w:lang w:eastAsia="ko-KR"/>
        </w:rPr>
        <w:t xml:space="preserve">and use </w:t>
      </w:r>
      <w:r>
        <w:rPr>
          <w:rFonts w:eastAsia="宋体" w:hint="eastAsia"/>
          <w:lang w:eastAsia="zh-CN"/>
        </w:rPr>
        <w:t>it</w:t>
      </w:r>
      <w:r>
        <w:rPr>
          <w:rFonts w:eastAsia="宋体"/>
          <w:lang w:eastAsia="ko-KR"/>
        </w:rPr>
        <w:t xml:space="preserve"> </w:t>
      </w:r>
      <w:r>
        <w:rPr>
          <w:rFonts w:eastAsia="宋体" w:hint="eastAsia"/>
          <w:lang w:eastAsia="zh-CN"/>
        </w:rPr>
        <w:t>as defined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[7]</w:t>
      </w:r>
      <w:r>
        <w:rPr>
          <w:rFonts w:eastAsia="宋体" w:hint="eastAsia"/>
          <w:lang w:val="en-US" w:eastAsia="zh-CN"/>
        </w:rPr>
        <w:t xml:space="preserve"> and TS 23.502 [13]</w:t>
      </w:r>
      <w:r>
        <w:rPr>
          <w:rFonts w:eastAsia="宋体"/>
          <w:lang w:eastAsia="ko-KR"/>
        </w:rPr>
        <w:t>.</w:t>
      </w:r>
    </w:p>
    <w:p w14:paraId="5B65667A" w14:textId="77777777" w:rsidR="0031489E" w:rsidRDefault="0031489E" w:rsidP="0031489E">
      <w:pPr>
        <w:overflowPunct w:val="0"/>
        <w:autoSpaceDE w:val="0"/>
        <w:autoSpaceDN w:val="0"/>
        <w:adjustRightInd w:val="0"/>
        <w:textAlignment w:val="baseline"/>
        <w:rPr>
          <w:ins w:id="113" w:author="Huawei" w:date="2022-11-17T10:56:00Z"/>
          <w:rFonts w:eastAsia="宋体"/>
          <w:lang w:eastAsia="zh-CN"/>
        </w:rPr>
      </w:pPr>
      <w:ins w:id="114" w:author="Huawei" w:date="2022-11-17T10:56:00Z">
        <w:r>
          <w:rPr>
            <w:rFonts w:eastAsia="PMingLiU"/>
          </w:rPr>
          <w:t xml:space="preserve">If the </w:t>
        </w:r>
        <w:bookmarkStart w:id="115" w:name="_Hlk511822262"/>
        <w:r>
          <w:rPr>
            <w:rFonts w:eastAsia="PMingLiU"/>
            <w:i/>
          </w:rPr>
          <w:t xml:space="preserve">Aerial UE Subscription Information </w:t>
        </w:r>
        <w:bookmarkEnd w:id="115"/>
        <w:r>
          <w:rPr>
            <w:rFonts w:eastAsia="PMingLiU"/>
          </w:rPr>
          <w:t xml:space="preserve">IE is included in the RETRIEVE UE CONTEXT RESPONSE message, the new </w:t>
        </w:r>
        <w:r>
          <w:rPr>
            <w:rFonts w:eastAsia="宋体"/>
            <w:lang w:eastAsia="ko-KR"/>
          </w:rPr>
          <w:t>NG- RAN node</w:t>
        </w:r>
        <w:r>
          <w:rPr>
            <w:rFonts w:eastAsia="PMingLiU"/>
          </w:rPr>
          <w:t xml:space="preserve"> shall, if supported, store this information in the UE context and use it as defined in TS 38.300 [9].</w:t>
        </w:r>
      </w:ins>
    </w:p>
    <w:p w14:paraId="0E34448B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bookmarkStart w:id="116" w:name="OLE_LINK38"/>
      <w:r>
        <w:rPr>
          <w:rFonts w:eastAsia="宋体"/>
          <w:i/>
          <w:lang w:eastAsia="ko-KR"/>
        </w:rPr>
        <w:t>Management Based MDT PLMN List</w:t>
      </w:r>
      <w:r>
        <w:rPr>
          <w:rFonts w:eastAsia="宋体"/>
          <w:lang w:eastAsia="ko-KR"/>
        </w:rPr>
        <w:t xml:space="preserve"> IE</w:t>
      </w:r>
      <w:bookmarkEnd w:id="116"/>
      <w:r>
        <w:rPr>
          <w:rFonts w:eastAsia="宋体"/>
          <w:lang w:eastAsia="ko-KR"/>
        </w:rPr>
        <w:t xml:space="preserve"> is contained in the RETRIEVE UE CONTEXT RESPONSE message, the </w:t>
      </w:r>
      <w:r>
        <w:rPr>
          <w:rFonts w:eastAsia="宋体" w:hint="eastAsia"/>
          <w:lang w:eastAsia="zh-CN"/>
        </w:rPr>
        <w:t>new</w:t>
      </w:r>
      <w:r>
        <w:rPr>
          <w:rFonts w:eastAsia="宋体"/>
          <w:lang w:eastAsia="ko-KR"/>
        </w:rPr>
        <w:t xml:space="preserve"> NG-RAN node shall, if supported, store it in the UE context, and use this information to allow subsequent selection of the UE for management based MDT defined in TS 32.422 [23].</w:t>
      </w:r>
    </w:p>
    <w:p w14:paraId="06363C4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zh-CN" w:eastAsia="zh-CN"/>
        </w:rPr>
      </w:pPr>
      <w:r>
        <w:rPr>
          <w:rFonts w:eastAsia="宋体" w:hint="eastAsia"/>
          <w:lang w:val="zh-CN" w:eastAsia="zh-CN"/>
        </w:rPr>
        <w:t>&lt;</w:t>
      </w:r>
      <w:r>
        <w:rPr>
          <w:rFonts w:eastAsia="宋体"/>
          <w:lang w:val="zh-CN" w:eastAsia="zh-CN"/>
        </w:rPr>
        <w:t>&lt;&lt;&lt;&lt;&lt;&lt;&lt;&lt;&lt;&lt;&lt;&lt;skipped&gt;&gt;&gt;&gt;&gt;&gt;&gt;&gt;&gt;&gt;&gt;&gt;&gt;&gt;&gt;&gt;</w:t>
      </w:r>
    </w:p>
    <w:p w14:paraId="69B3109C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7B833045" w14:textId="77777777">
        <w:tc>
          <w:tcPr>
            <w:tcW w:w="9634" w:type="dxa"/>
            <w:shd w:val="clear" w:color="auto" w:fill="FDE9D9"/>
            <w:vAlign w:val="center"/>
          </w:tcPr>
          <w:p w14:paraId="15911FF1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2DFD175" w14:textId="77777777" w:rsidR="001C6843" w:rsidRDefault="00770D05">
      <w:pPr>
        <w:pStyle w:val="2"/>
      </w:pPr>
      <w:bookmarkStart w:id="117" w:name="_Toc51850567"/>
      <w:bookmarkStart w:id="118" w:name="_Toc66286607"/>
      <w:bookmarkStart w:id="119" w:name="_Toc36555773"/>
      <w:bookmarkStart w:id="120" w:name="_Toc88653774"/>
      <w:bookmarkStart w:id="121" w:name="_Toc64447113"/>
      <w:bookmarkStart w:id="122" w:name="_Toc105174479"/>
      <w:bookmarkStart w:id="123" w:name="_Toc106109316"/>
      <w:bookmarkStart w:id="124" w:name="_Toc20955178"/>
      <w:bookmarkStart w:id="125" w:name="_Toc29991373"/>
      <w:bookmarkStart w:id="126" w:name="_Toc45901488"/>
      <w:bookmarkStart w:id="127" w:name="_Toc74151302"/>
      <w:bookmarkStart w:id="128" w:name="_Toc98868195"/>
      <w:bookmarkStart w:id="129" w:name="_Toc97904130"/>
      <w:bookmarkStart w:id="130" w:name="_Toc56693570"/>
      <w:bookmarkStart w:id="131" w:name="_Toc44497480"/>
      <w:bookmarkStart w:id="132" w:name="_Toc45107868"/>
      <w:bookmarkStart w:id="133" w:name="_Toc29991375"/>
      <w:bookmarkStart w:id="134" w:name="_Toc20955180"/>
      <w:bookmarkStart w:id="135" w:name="_Toc36555775"/>
      <w:bookmarkStart w:id="136" w:name="_Toc44497482"/>
      <w:bookmarkStart w:id="137" w:name="_Toc97904132"/>
      <w:bookmarkStart w:id="138" w:name="_Toc66286609"/>
      <w:bookmarkStart w:id="139" w:name="_Toc98868197"/>
      <w:bookmarkStart w:id="140" w:name="_Toc45901490"/>
      <w:bookmarkStart w:id="141" w:name="_Toc88653776"/>
      <w:bookmarkStart w:id="142" w:name="_Toc56693572"/>
      <w:bookmarkStart w:id="143" w:name="_Toc45107870"/>
      <w:bookmarkStart w:id="144" w:name="_Toc51850569"/>
      <w:bookmarkStart w:id="145" w:name="_Toc64447115"/>
      <w:bookmarkStart w:id="146" w:name="_Toc105174481"/>
      <w:bookmarkStart w:id="147" w:name="_Toc106109318"/>
      <w:bookmarkStart w:id="148" w:name="_Toc74151304"/>
      <w:r>
        <w:lastRenderedPageBreak/>
        <w:t>9.1</w:t>
      </w:r>
      <w:r>
        <w:tab/>
        <w:t>Message Functional Definition and Content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0F73623A" w14:textId="77777777" w:rsidR="001C6843" w:rsidRDefault="00770D05">
      <w:pPr>
        <w:pStyle w:val="3"/>
      </w:pPr>
      <w:bookmarkStart w:id="149" w:name="_Toc29991374"/>
      <w:bookmarkStart w:id="150" w:name="_Toc20955179"/>
      <w:bookmarkStart w:id="151" w:name="_Toc51850568"/>
      <w:bookmarkStart w:id="152" w:name="_Toc74151303"/>
      <w:bookmarkStart w:id="153" w:name="_Toc88653775"/>
      <w:bookmarkStart w:id="154" w:name="_Toc36555774"/>
      <w:bookmarkStart w:id="155" w:name="_Toc66286608"/>
      <w:bookmarkStart w:id="156" w:name="_Toc98868196"/>
      <w:bookmarkStart w:id="157" w:name="_Toc44497481"/>
      <w:bookmarkStart w:id="158" w:name="_Toc45107869"/>
      <w:bookmarkStart w:id="159" w:name="_Toc105174480"/>
      <w:bookmarkStart w:id="160" w:name="_Toc45901489"/>
      <w:bookmarkStart w:id="161" w:name="_Toc64447114"/>
      <w:bookmarkStart w:id="162" w:name="_Toc97904131"/>
      <w:bookmarkStart w:id="163" w:name="_Toc106109317"/>
      <w:bookmarkStart w:id="164" w:name="_Toc56693571"/>
      <w:r>
        <w:t>9.1.1</w:t>
      </w:r>
      <w:r>
        <w:tab/>
        <w:t>Messages for Basic Mobility Procedures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88C142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>
        <w:rPr>
          <w:rFonts w:ascii="Arial" w:eastAsia="宋体" w:hAnsi="Arial"/>
          <w:sz w:val="24"/>
          <w:lang w:eastAsia="ko-KR"/>
        </w:rPr>
        <w:t>9.1.1.1</w:t>
      </w:r>
      <w:r>
        <w:rPr>
          <w:rFonts w:ascii="Arial" w:eastAsia="宋体" w:hAnsi="Arial"/>
          <w:sz w:val="24"/>
          <w:lang w:eastAsia="ko-KR"/>
        </w:rPr>
        <w:tab/>
        <w:t>HANDOVER REQUEST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10ECED4A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6C57E54E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Direction: source NG-RAN node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C6843" w14:paraId="5479BE0D" w14:textId="77777777">
        <w:tc>
          <w:tcPr>
            <w:tcW w:w="2578" w:type="dxa"/>
          </w:tcPr>
          <w:p w14:paraId="0304CEB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A7BBD4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818B1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664E76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80E450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67B7C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A6AF65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6843" w14:paraId="36388751" w14:textId="77777777">
        <w:tc>
          <w:tcPr>
            <w:tcW w:w="2578" w:type="dxa"/>
          </w:tcPr>
          <w:p w14:paraId="5D7CCD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D1F98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D5F940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6BEA96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B75E51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E30CF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575E0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064096E5" w14:textId="77777777">
        <w:tc>
          <w:tcPr>
            <w:tcW w:w="2578" w:type="dxa"/>
          </w:tcPr>
          <w:p w14:paraId="31ABF2B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Source 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2C8A0F9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7861DC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304A8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AA81FF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EDE46F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55CA5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02C536BC" w14:textId="77777777">
        <w:tc>
          <w:tcPr>
            <w:tcW w:w="2578" w:type="dxa"/>
          </w:tcPr>
          <w:p w14:paraId="76E98B8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899DC8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AE333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2F058F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990EEB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822C22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7F9D5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553459A1" w14:textId="77777777">
        <w:tc>
          <w:tcPr>
            <w:tcW w:w="2578" w:type="dxa"/>
          </w:tcPr>
          <w:p w14:paraId="62D169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6B6AA6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B4FE9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299109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551E9AB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222563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525FD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767ACB49" w14:textId="77777777">
        <w:tc>
          <w:tcPr>
            <w:tcW w:w="2578" w:type="dxa"/>
          </w:tcPr>
          <w:p w14:paraId="545F661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ADCF3D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984989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DEA5F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2E917E5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A7F33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2A869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3DD6C1DC" w14:textId="77777777">
        <w:tc>
          <w:tcPr>
            <w:tcW w:w="2578" w:type="dxa"/>
          </w:tcPr>
          <w:p w14:paraId="5FD5ADB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375815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DF0EF1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4F10BCB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0257CD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3350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AAA70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0EAEF7DC" w14:textId="77777777">
        <w:tc>
          <w:tcPr>
            <w:tcW w:w="2578" w:type="dxa"/>
          </w:tcPr>
          <w:p w14:paraId="72D7FA9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2B5AC1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E9755B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BFBD7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AMF UE NGAP ID</w:t>
            </w:r>
          </w:p>
          <w:p w14:paraId="5CD39D5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3D483E7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792357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F1A4AA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36F20488" w14:textId="77777777">
        <w:tc>
          <w:tcPr>
            <w:tcW w:w="2578" w:type="dxa"/>
          </w:tcPr>
          <w:p w14:paraId="69676AD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3F79C11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CF1A88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DDA678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CP Transport Layer Information</w:t>
            </w:r>
          </w:p>
          <w:p w14:paraId="5EC394B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102E14E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14:paraId="52E5315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Note: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association </w:t>
            </w:r>
            <w:r>
              <w:rPr>
                <w:rFonts w:ascii="Arial" w:eastAsia="宋体" w:hAnsi="Arial"/>
                <w:sz w:val="18"/>
                <w:lang w:eastAsia="zh-CN"/>
              </w:rPr>
              <w:t>address it would have selected if it would have had to create a UE TNLA binding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3DA1E83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75730A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73FF2216" w14:textId="77777777">
        <w:tc>
          <w:tcPr>
            <w:tcW w:w="2578" w:type="dxa"/>
          </w:tcPr>
          <w:p w14:paraId="7DA4A00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F9C4F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AAEB09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ABA268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12655C1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8BB88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32CD6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2570D15C" w14:textId="77777777">
        <w:tc>
          <w:tcPr>
            <w:tcW w:w="2578" w:type="dxa"/>
          </w:tcPr>
          <w:p w14:paraId="1DCBAA6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95496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D24FDE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2C7F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6930886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ED036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0A92EA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5D33F2CE" w14:textId="77777777">
        <w:tc>
          <w:tcPr>
            <w:tcW w:w="2578" w:type="dxa"/>
          </w:tcPr>
          <w:p w14:paraId="741C6B8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0156AB6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4F99A0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697E18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2BB4DB2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4752F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F46764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0EEF4626" w14:textId="77777777">
        <w:tc>
          <w:tcPr>
            <w:tcW w:w="2578" w:type="dxa"/>
          </w:tcPr>
          <w:p w14:paraId="2CF6BC7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&gt;</w:t>
            </w:r>
            <w:bookmarkStart w:id="165" w:name="OLE_LINK29"/>
            <w:bookmarkStart w:id="166" w:name="OLE_LINK30"/>
            <w:r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  <w:bookmarkEnd w:id="165"/>
            <w:bookmarkEnd w:id="166"/>
          </w:p>
        </w:tc>
        <w:tc>
          <w:tcPr>
            <w:tcW w:w="1104" w:type="dxa"/>
          </w:tcPr>
          <w:p w14:paraId="10A86C0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28454A1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53856B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5D641FD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2782F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7D8B04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521B1E3C" w14:textId="77777777">
        <w:tc>
          <w:tcPr>
            <w:tcW w:w="2578" w:type="dxa"/>
          </w:tcPr>
          <w:p w14:paraId="0C62D5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&gt;PDU Session Resources To </w:t>
            </w: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  <w:r>
              <w:rPr>
                <w:rFonts w:ascii="Arial" w:eastAsia="宋体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6AC3EB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8EDD4E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370DA27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211FB0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57BACBA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and in addition, the source side QoS flow </w:t>
            </w:r>
            <w:r>
              <w:rPr>
                <w:rFonts w:ascii="Arial" w:eastAsia="宋体" w:hAnsi="Arial"/>
                <w:sz w:val="18"/>
                <w:lang w:eastAsia="ja-JP"/>
              </w:rPr>
              <w:sym w:font="Symbol" w:char="F0DB"/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34242F3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3457D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7A708BC4" w14:textId="77777777">
        <w:tc>
          <w:tcPr>
            <w:tcW w:w="2578" w:type="dxa"/>
          </w:tcPr>
          <w:p w14:paraId="7563CE1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10E74B7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445C8F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3AF42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4B49EB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Either includes the 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10.2.2. of TS 36.331 [14],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or the 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ja-JP"/>
              </w:rPr>
              <w:t>-NB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10.6.2 of TS 36.331 [14],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if the target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an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ng-eNB</w:t>
            </w:r>
            <w:r>
              <w:rPr>
                <w:rFonts w:ascii="Arial" w:eastAsia="宋体" w:hAnsi="Arial"/>
                <w:sz w:val="18"/>
                <w:lang w:eastAsia="ja-JP"/>
              </w:rPr>
              <w:t>,</w:t>
            </w:r>
          </w:p>
          <w:p w14:paraId="503A58B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or the 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11.2.2 of TS 38.331 [10],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if the target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a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gNB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96ACDE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16929A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755CD83C" w14:textId="77777777">
        <w:tc>
          <w:tcPr>
            <w:tcW w:w="2578" w:type="dxa"/>
          </w:tcPr>
          <w:p w14:paraId="4AAEC7B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E3014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5949FA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BDE63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5D34D0C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E3B0AA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A13D19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45988C20" w14:textId="77777777">
        <w:tc>
          <w:tcPr>
            <w:tcW w:w="2578" w:type="dxa"/>
          </w:tcPr>
          <w:p w14:paraId="05E0671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0CDFA96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B72E2A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6D31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5073A5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56107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DC3A4D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0055E48E" w14:textId="77777777">
        <w:tc>
          <w:tcPr>
            <w:tcW w:w="2578" w:type="dxa"/>
          </w:tcPr>
          <w:p w14:paraId="0844794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45EE320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E00F83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63F94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303D2EA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32B75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2B18C0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6CA078CF" w14:textId="77777777">
        <w:tc>
          <w:tcPr>
            <w:tcW w:w="2578" w:type="dxa"/>
          </w:tcPr>
          <w:p w14:paraId="7A2DC04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67" w:name="_Hlk44414173"/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&gt;NR UE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Sidelink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 Aggregate Maximum Bit Rate</w:t>
            </w:r>
          </w:p>
        </w:tc>
        <w:tc>
          <w:tcPr>
            <w:tcW w:w="1104" w:type="dxa"/>
          </w:tcPr>
          <w:p w14:paraId="483723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066B827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577D60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 w14:paraId="4159E3F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08B616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E23C09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167"/>
      <w:tr w:rsidR="001C6843" w14:paraId="4620C4ED" w14:textId="77777777">
        <w:tc>
          <w:tcPr>
            <w:tcW w:w="2578" w:type="dxa"/>
          </w:tcPr>
          <w:p w14:paraId="6347851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Sidelink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49CAF41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A02090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B21AEC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 w14:paraId="263BFD7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6767B0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A5B282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C6843" w14:paraId="2CC97138" w14:textId="77777777">
        <w:tc>
          <w:tcPr>
            <w:tcW w:w="2578" w:type="dxa"/>
          </w:tcPr>
          <w:p w14:paraId="722F80A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sz w:val="18"/>
                <w:lang w:eastAsia="ja-JP"/>
              </w:rPr>
              <w:t>Management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zh-CN"/>
              </w:rPr>
              <w:t>Based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 xml:space="preserve"> </w:t>
            </w:r>
            <w:r>
              <w:rPr>
                <w:rFonts w:ascii="Arial" w:eastAsia="Batang" w:hAnsi="Arial"/>
                <w:sz w:val="18"/>
                <w:lang w:eastAsia="ja-JP"/>
              </w:rPr>
              <w:t>MDT PLMN List</w:t>
            </w:r>
            <w:r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236673B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C72C5A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15165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MDT PLMN List</w:t>
            </w:r>
          </w:p>
          <w:p w14:paraId="260617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9.2.3.133</w:t>
            </w:r>
          </w:p>
        </w:tc>
        <w:tc>
          <w:tcPr>
            <w:tcW w:w="1800" w:type="dxa"/>
          </w:tcPr>
          <w:p w14:paraId="52B8410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A2BC6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B216FC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763D1D07" w14:textId="77777777">
        <w:tc>
          <w:tcPr>
            <w:tcW w:w="2578" w:type="dxa"/>
          </w:tcPr>
          <w:p w14:paraId="47094D6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ko-KR"/>
              </w:rPr>
              <w:t xml:space="preserve">UE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Radio </w:t>
            </w:r>
            <w:r>
              <w:rPr>
                <w:rFonts w:ascii="Arial" w:eastAsia="宋体" w:hAnsi="Arial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</w:tcPr>
          <w:p w14:paraId="4AEC57D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7F3B07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C6D19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9.2.3.</w:t>
            </w:r>
            <w:r>
              <w:rPr>
                <w:rFonts w:ascii="Arial" w:eastAsia="宋体" w:hAnsi="Arial"/>
                <w:sz w:val="18"/>
                <w:lang w:eastAsia="zh-CN"/>
              </w:rPr>
              <w:t>138</w:t>
            </w:r>
          </w:p>
        </w:tc>
        <w:tc>
          <w:tcPr>
            <w:tcW w:w="1800" w:type="dxa"/>
          </w:tcPr>
          <w:p w14:paraId="0863D62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1AEAB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8AB147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reject</w:t>
            </w:r>
          </w:p>
        </w:tc>
      </w:tr>
      <w:tr w:rsidR="001C6843" w14:paraId="281901D7" w14:textId="77777777">
        <w:tc>
          <w:tcPr>
            <w:tcW w:w="2578" w:type="dxa"/>
          </w:tcPr>
          <w:p w14:paraId="218F82C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ko-KR"/>
              </w:rPr>
              <w:t>&gt;MBS Session Information List</w:t>
            </w:r>
          </w:p>
        </w:tc>
        <w:tc>
          <w:tcPr>
            <w:tcW w:w="1104" w:type="dxa"/>
          </w:tcPr>
          <w:p w14:paraId="199952E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A0F3C3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586F0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44D130A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456A3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A0976A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ja-JP"/>
              </w:rPr>
              <w:t>ignore</w:t>
            </w:r>
          </w:p>
        </w:tc>
      </w:tr>
      <w:tr w:rsidR="001C6843" w14:paraId="5AFC14CF" w14:textId="77777777">
        <w:tc>
          <w:tcPr>
            <w:tcW w:w="2578" w:type="dxa"/>
          </w:tcPr>
          <w:p w14:paraId="6268588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</w:tcPr>
          <w:p w14:paraId="581992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80CA59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38C9B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NR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Sidelink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Aggregate Maximum Bit Rate</w:t>
            </w:r>
          </w:p>
          <w:p w14:paraId="459EB4F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74903E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This IE applies only if the UE is authorized for 5G </w:t>
            </w:r>
            <w:proofErr w:type="spellStart"/>
            <w:r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5CA80FB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66EFD6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080420C2" w14:textId="77777777">
        <w:tc>
          <w:tcPr>
            <w:tcW w:w="2578" w:type="dxa"/>
          </w:tcPr>
          <w:p w14:paraId="13B7327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76182D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89CA73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CC744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13A11DC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FEFDE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F5E843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51261845" w14:textId="77777777">
        <w:tc>
          <w:tcPr>
            <w:tcW w:w="2578" w:type="dxa"/>
          </w:tcPr>
          <w:p w14:paraId="21696AF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104" w:type="dxa"/>
          </w:tcPr>
          <w:p w14:paraId="6439AAA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354742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9F7D6F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23FE14A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56A0AA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026876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106784D6" w14:textId="77777777">
        <w:tc>
          <w:tcPr>
            <w:tcW w:w="2578" w:type="dxa"/>
          </w:tcPr>
          <w:p w14:paraId="3D7DE75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104" w:type="dxa"/>
          </w:tcPr>
          <w:p w14:paraId="222080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3F5035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98D73D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2A3215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4376E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235436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5D96CE33" w14:textId="77777777">
        <w:tc>
          <w:tcPr>
            <w:tcW w:w="2578" w:type="dxa"/>
          </w:tcPr>
          <w:p w14:paraId="6E5FC4F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 w14:paraId="6B14B6B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4B242C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B7A97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1ED6C1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5950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9689E8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73DB2EA5" w14:textId="77777777">
        <w:tc>
          <w:tcPr>
            <w:tcW w:w="2578" w:type="dxa"/>
          </w:tcPr>
          <w:p w14:paraId="7D7171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 w14:paraId="042DD8B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DE0939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B89F16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5FEBA1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35A44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EBF9C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455DE1E7" w14:textId="77777777">
        <w:tc>
          <w:tcPr>
            <w:tcW w:w="2578" w:type="dxa"/>
          </w:tcPr>
          <w:p w14:paraId="3A9975D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eastAsia="宋体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2C4A835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9E3A7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368D9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DE4002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E6A78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1B55A8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391F1E10" w14:textId="77777777">
        <w:tc>
          <w:tcPr>
            <w:tcW w:w="2578" w:type="dxa"/>
          </w:tcPr>
          <w:p w14:paraId="3DB028F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S-NG-RAN node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 xml:space="preserve"> UE </w:t>
            </w:r>
            <w:proofErr w:type="spellStart"/>
            <w:r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A217C7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B0425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EEA38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  <w:p w14:paraId="7B055A2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17603C4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5F7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12324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72227970" w14:textId="77777777">
        <w:tc>
          <w:tcPr>
            <w:tcW w:w="2578" w:type="dxa"/>
          </w:tcPr>
          <w:p w14:paraId="79D130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 w14:paraId="695055C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9F8DD8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B589E5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1BFAFA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C23BC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37B741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1C6843" w14:paraId="55E1B07E" w14:textId="77777777">
        <w:tc>
          <w:tcPr>
            <w:tcW w:w="2578" w:type="dxa"/>
          </w:tcPr>
          <w:p w14:paraId="2F99B60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36E8D33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CFC4A1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B3FF8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355F5C8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6C6EA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8DD891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32F72B0E" w14:textId="77777777">
        <w:tc>
          <w:tcPr>
            <w:tcW w:w="2578" w:type="dxa"/>
          </w:tcPr>
          <w:p w14:paraId="4E3CA9E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 xml:space="preserve">&gt;Target NG-RAN node UE </w:t>
            </w:r>
            <w:proofErr w:type="spellStart"/>
            <w:r>
              <w:rPr>
                <w:rFonts w:ascii="Arial" w:eastAsia="Batang" w:hAnsi="Arial"/>
                <w:sz w:val="18"/>
                <w:lang w:eastAsia="ko-KR"/>
              </w:rPr>
              <w:t>XnAP</w:t>
            </w:r>
            <w:proofErr w:type="spellEnd"/>
            <w:r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104" w:type="dxa"/>
          </w:tcPr>
          <w:p w14:paraId="084E5AA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C-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40F9B0A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5FB090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A953B6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A141E8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0E3170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57A4134E" w14:textId="77777777">
        <w:tc>
          <w:tcPr>
            <w:tcW w:w="2578" w:type="dxa"/>
          </w:tcPr>
          <w:p w14:paraId="4F3B84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3962F96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506B61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8469C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2BD9929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DA5CC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8267D5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48F663B5" w14:textId="77777777">
        <w:tc>
          <w:tcPr>
            <w:tcW w:w="2578" w:type="dxa"/>
          </w:tcPr>
          <w:p w14:paraId="4C856BD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 w14:paraId="3587863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2B3443F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F205B1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168" w:name="_Hlk44414243"/>
            <w:r>
              <w:rPr>
                <w:rFonts w:ascii="Arial" w:eastAsia="宋体" w:hAnsi="Arial" w:cs="Arial"/>
                <w:sz w:val="18"/>
                <w:lang w:eastAsia="ko-KR"/>
              </w:rPr>
              <w:t>9.2.3.</w:t>
            </w:r>
            <w:bookmarkEnd w:id="168"/>
            <w:r>
              <w:rPr>
                <w:rFonts w:ascii="Arial" w:eastAsia="宋体" w:hAnsi="Arial" w:cs="Arial"/>
                <w:sz w:val="18"/>
                <w:lang w:eastAsia="ko-KR"/>
              </w:rPr>
              <w:t>105</w:t>
            </w:r>
          </w:p>
        </w:tc>
        <w:tc>
          <w:tcPr>
            <w:tcW w:w="1800" w:type="dxa"/>
          </w:tcPr>
          <w:p w14:paraId="6753143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3C394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66F5AA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1C6843" w14:paraId="69C7E3A9" w14:textId="77777777">
        <w:tc>
          <w:tcPr>
            <w:tcW w:w="2578" w:type="dxa"/>
          </w:tcPr>
          <w:p w14:paraId="2F5BED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74BF6D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EDF5E4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30171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71F1C23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B4860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287AB6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1C6843" w14:paraId="35A0135D" w14:textId="77777777">
        <w:tc>
          <w:tcPr>
            <w:tcW w:w="2578" w:type="dxa"/>
          </w:tcPr>
          <w:p w14:paraId="3475C8A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259F649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EE3D2D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51C935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ko-KR"/>
              </w:rPr>
              <w:t>9.2.3.</w:t>
            </w:r>
            <w:r>
              <w:rPr>
                <w:rFonts w:ascii="Arial" w:eastAsia="宋体" w:hAnsi="Arial"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244C652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NR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>V2X services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1D1D4D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9DE70F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1C6843" w14:paraId="3BA636BF" w14:textId="77777777">
        <w:tc>
          <w:tcPr>
            <w:tcW w:w="2578" w:type="dxa"/>
          </w:tcPr>
          <w:p w14:paraId="59139E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60B9DAD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50D14B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1E17E0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72ADF8C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172D3F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F002B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01A5D3A5" w14:textId="77777777">
        <w:tc>
          <w:tcPr>
            <w:tcW w:w="2578" w:type="dxa"/>
          </w:tcPr>
          <w:p w14:paraId="728F23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7858084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442454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68017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bookmarkStart w:id="169" w:name="_Hlk44418955"/>
            <w:r>
              <w:rPr>
                <w:rFonts w:ascii="Arial" w:eastAsia="Batang" w:hAnsi="Arial" w:cs="Arial"/>
                <w:sz w:val="18"/>
                <w:lang w:eastAsia="ja-JP"/>
              </w:rPr>
              <w:t>9.2.3.</w:t>
            </w:r>
            <w:bookmarkEnd w:id="169"/>
            <w:r>
              <w:rPr>
                <w:rFonts w:ascii="Arial" w:eastAsia="Batang" w:hAnsi="Arial" w:cs="Arial"/>
                <w:sz w:val="18"/>
                <w:lang w:eastAsia="ja-JP"/>
              </w:rPr>
              <w:t>110</w:t>
            </w:r>
          </w:p>
        </w:tc>
        <w:tc>
          <w:tcPr>
            <w:tcW w:w="1800" w:type="dxa"/>
          </w:tcPr>
          <w:p w14:paraId="7A0D222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E4DA0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A8E56D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475205B5" w14:textId="77777777">
        <w:tc>
          <w:tcPr>
            <w:tcW w:w="2578" w:type="dxa"/>
          </w:tcPr>
          <w:p w14:paraId="51B4FF2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>
              <w:rPr>
                <w:rFonts w:ascii="Arial" w:eastAsia="Batang" w:hAnsi="Arial"/>
                <w:sz w:val="18"/>
                <w:lang w:eastAsia="ko-KR"/>
              </w:rPr>
              <w:t>N</w:t>
            </w:r>
            <w:r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>
              <w:rPr>
                <w:rFonts w:ascii="Arial" w:eastAsia="Batang" w:hAnsi="Arial"/>
                <w:sz w:val="18"/>
                <w:lang w:eastAsia="ko-KR"/>
              </w:rPr>
              <w:t>I</w:t>
            </w:r>
            <w:r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27ACC34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9CC266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7EA0C5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ENUMERATED (</w:t>
            </w:r>
            <w:r>
              <w:rPr>
                <w:rFonts w:ascii="Arial" w:eastAsia="宋体" w:hAnsi="Arial" w:cs="Arial" w:hint="eastAsia"/>
                <w:sz w:val="18"/>
                <w:lang w:eastAsia="ja-JP"/>
              </w:rPr>
              <w:t>true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8E7638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E225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ja-JP"/>
              </w:rPr>
              <w:t>Y</w:t>
            </w:r>
            <w:r>
              <w:rPr>
                <w:rFonts w:ascii="Arial" w:eastAsia="宋体" w:hAnsi="Arial"/>
                <w:sz w:val="18"/>
                <w:lang w:eastAsia="ja-JP"/>
              </w:rPr>
              <w:t>ES</w:t>
            </w:r>
          </w:p>
        </w:tc>
        <w:tc>
          <w:tcPr>
            <w:tcW w:w="1137" w:type="dxa"/>
          </w:tcPr>
          <w:p w14:paraId="11CB82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1C6843" w14:paraId="5E1D9AD9" w14:textId="77777777">
        <w:tc>
          <w:tcPr>
            <w:tcW w:w="2578" w:type="dxa"/>
          </w:tcPr>
          <w:p w14:paraId="30B1CCC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ko-KR"/>
              </w:rPr>
              <w:t>N</w:t>
            </w:r>
            <w:r>
              <w:rPr>
                <w:rFonts w:ascii="Arial" w:eastAsia="宋体" w:hAnsi="Arial"/>
                <w:sz w:val="18"/>
                <w:lang w:eastAsia="ko-KR"/>
              </w:rPr>
              <w:t>o PDU Session Indication</w:t>
            </w:r>
          </w:p>
        </w:tc>
        <w:tc>
          <w:tcPr>
            <w:tcW w:w="1104" w:type="dxa"/>
          </w:tcPr>
          <w:p w14:paraId="3009572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160D50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ADA067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ENUMERATED (</w:t>
            </w:r>
            <w:r>
              <w:rPr>
                <w:rFonts w:ascii="Arial" w:eastAsia="宋体" w:hAnsi="Arial" w:cs="Arial" w:hint="eastAsia"/>
                <w:sz w:val="18"/>
                <w:lang w:eastAsia="ja-JP"/>
              </w:rPr>
              <w:t>true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936429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1A497E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ko-KR"/>
              </w:rPr>
              <w:t>Y</w:t>
            </w:r>
            <w:r>
              <w:rPr>
                <w:rFonts w:ascii="Arial" w:eastAsia="宋体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</w:tcPr>
          <w:p w14:paraId="22637F7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 w:hint="eastAsia"/>
                <w:sz w:val="18"/>
                <w:lang w:eastAsia="ko-KR"/>
              </w:rPr>
              <w:t>i</w:t>
            </w:r>
            <w:r>
              <w:rPr>
                <w:rFonts w:ascii="Arial" w:eastAsia="Batang" w:hAnsi="Arial" w:cs="Arial"/>
                <w:sz w:val="18"/>
                <w:lang w:eastAsia="ko-KR"/>
              </w:rPr>
              <w:t>gnore</w:t>
            </w:r>
          </w:p>
        </w:tc>
      </w:tr>
      <w:tr w:rsidR="001C6843" w14:paraId="5A4C1084" w14:textId="77777777">
        <w:tc>
          <w:tcPr>
            <w:tcW w:w="2578" w:type="dxa"/>
          </w:tcPr>
          <w:p w14:paraId="30CA590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 xml:space="preserve">Time Synchronisation Assistance Information </w:t>
            </w:r>
          </w:p>
        </w:tc>
        <w:tc>
          <w:tcPr>
            <w:tcW w:w="1104" w:type="dxa"/>
          </w:tcPr>
          <w:p w14:paraId="5DC629C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63D6EA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DCB528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0C2954D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A983F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A397BB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1209159C" w14:textId="77777777">
        <w:tc>
          <w:tcPr>
            <w:tcW w:w="2578" w:type="dxa"/>
          </w:tcPr>
          <w:p w14:paraId="33228D8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QMC</w:t>
            </w:r>
            <w:r>
              <w:rPr>
                <w:rFonts w:ascii="Arial" w:eastAsia="宋体" w:hAnsi="Arial"/>
                <w:sz w:val="18"/>
                <w:lang w:eastAsia="ko-KR"/>
              </w:rPr>
              <w:t xml:space="preserve"> Configuration</w:t>
            </w:r>
            <w:r>
              <w:rPr>
                <w:rFonts w:ascii="Arial" w:eastAsia="宋体" w:hAnsi="Arial"/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 w14:paraId="4F9BDA9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91CCFC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15CF79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769328F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97155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D19CE3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7F443D71" w14:textId="77777777">
        <w:tc>
          <w:tcPr>
            <w:tcW w:w="2578" w:type="dxa"/>
          </w:tcPr>
          <w:p w14:paraId="018EBE7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104" w:type="dxa"/>
          </w:tcPr>
          <w:p w14:paraId="5C2CB47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A13202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C559F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50189AB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F342D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1589B2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2E437D55" w14:textId="77777777">
        <w:tc>
          <w:tcPr>
            <w:tcW w:w="2578" w:type="dxa"/>
          </w:tcPr>
          <w:p w14:paraId="77F60CF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PC5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Parameters</w:t>
            </w:r>
          </w:p>
        </w:tc>
        <w:tc>
          <w:tcPr>
            <w:tcW w:w="1104" w:type="dxa"/>
          </w:tcPr>
          <w:p w14:paraId="355B3A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7EC1F7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810E2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9.2.3.160</w:t>
            </w:r>
          </w:p>
        </w:tc>
        <w:tc>
          <w:tcPr>
            <w:tcW w:w="1800" w:type="dxa"/>
          </w:tcPr>
          <w:p w14:paraId="5A07A3E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228FE8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9B8B6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1489E" w14:paraId="23AE06C4" w14:textId="77777777" w:rsidTr="0031489E">
        <w:trPr>
          <w:ins w:id="170" w:author="Huawei" w:date="2022-11-17T10:5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9744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Huawei" w:date="2022-11-17T10:57:00Z"/>
                <w:rFonts w:ascii="Arial" w:eastAsia="宋体" w:hAnsi="Arial"/>
                <w:sz w:val="18"/>
                <w:lang w:eastAsia="zh-CN"/>
              </w:rPr>
            </w:pPr>
            <w:ins w:id="172" w:author="Huawei" w:date="2022-11-17T10:57:00Z">
              <w:r>
                <w:rPr>
                  <w:rFonts w:ascii="Arial" w:eastAsia="宋体" w:hAnsi="Arial"/>
                  <w:sz w:val="18"/>
                  <w:lang w:eastAsia="zh-CN"/>
                </w:rPr>
                <w:t>Aerial UE Subscription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8E3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Huawei" w:date="2022-11-17T10:57:00Z"/>
                <w:rFonts w:ascii="Arial" w:eastAsia="宋体" w:hAnsi="Arial"/>
                <w:sz w:val="18"/>
                <w:lang w:eastAsia="ja-JP"/>
              </w:rPr>
            </w:pPr>
            <w:ins w:id="174" w:author="Huawei" w:date="2022-11-17T10:57:00Z">
              <w:r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A43F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Huawei" w:date="2022-11-17T10:5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DF2C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Huawei" w:date="2022-11-17T10:57:00Z"/>
                <w:rFonts w:ascii="Arial" w:eastAsia="宋体" w:hAnsi="Arial"/>
                <w:sz w:val="18"/>
                <w:lang w:eastAsia="ja-JP"/>
              </w:rPr>
            </w:pPr>
            <w:ins w:id="177" w:author="Huawei" w:date="2022-11-17T10:57:00Z">
              <w:r>
                <w:rPr>
                  <w:rFonts w:ascii="Arial" w:eastAsia="宋体" w:hAnsi="Arial"/>
                  <w:sz w:val="18"/>
                  <w:lang w:eastAsia="ja-JP"/>
                </w:rPr>
                <w:t>9.2.3.xxx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9677" w14:textId="77777777" w:rsidR="0031489E" w:rsidRP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Huawei" w:date="2022-11-17T10:57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3A42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Huawei" w:date="2022-11-17T10:57:00Z"/>
                <w:rFonts w:ascii="Arial" w:eastAsia="宋体" w:hAnsi="Arial"/>
                <w:sz w:val="18"/>
                <w:lang w:eastAsia="ko-KR"/>
              </w:rPr>
            </w:pPr>
            <w:ins w:id="180" w:author="Huawei" w:date="2022-11-17T10:57:00Z">
              <w:r>
                <w:rPr>
                  <w:rFonts w:ascii="Arial" w:eastAsia="宋体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674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Huawei" w:date="2022-11-17T10:57:00Z"/>
                <w:rFonts w:ascii="Arial" w:eastAsia="宋体" w:hAnsi="Arial"/>
                <w:sz w:val="18"/>
                <w:lang w:eastAsia="ja-JP"/>
              </w:rPr>
            </w:pPr>
            <w:ins w:id="182" w:author="Huawei" w:date="2022-11-17T10:57:00Z">
              <w:r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42F15A7B" w14:textId="77777777" w:rsidR="001C6843" w:rsidRPr="0031489E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028FAE6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26503F8A" w14:textId="77777777">
        <w:tc>
          <w:tcPr>
            <w:tcW w:w="9634" w:type="dxa"/>
            <w:shd w:val="clear" w:color="auto" w:fill="FDE9D9"/>
            <w:vAlign w:val="center"/>
          </w:tcPr>
          <w:p w14:paraId="7F2E17B4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FA26161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83" w:name="_Toc66286617"/>
      <w:bookmarkStart w:id="184" w:name="_Toc97904140"/>
      <w:bookmarkStart w:id="185" w:name="_Toc44497490"/>
      <w:bookmarkStart w:id="186" w:name="_Toc36555783"/>
      <w:bookmarkStart w:id="187" w:name="_Toc45901498"/>
      <w:bookmarkStart w:id="188" w:name="_Toc20955188"/>
      <w:bookmarkStart w:id="189" w:name="_Toc45107878"/>
      <w:bookmarkStart w:id="190" w:name="_Toc29991383"/>
      <w:bookmarkStart w:id="191" w:name="_Toc74151312"/>
      <w:bookmarkStart w:id="192" w:name="_Toc56693580"/>
      <w:bookmarkStart w:id="193" w:name="_Toc106109326"/>
      <w:bookmarkStart w:id="194" w:name="_Toc88653784"/>
      <w:bookmarkStart w:id="195" w:name="_Toc105174489"/>
      <w:bookmarkStart w:id="196" w:name="_Toc98868205"/>
      <w:bookmarkStart w:id="197" w:name="_Toc51850577"/>
      <w:bookmarkStart w:id="198" w:name="_Toc64447123"/>
      <w:r>
        <w:rPr>
          <w:rFonts w:ascii="Arial" w:eastAsia="宋体" w:hAnsi="Arial"/>
          <w:sz w:val="24"/>
          <w:lang w:eastAsia="ko-KR"/>
        </w:rPr>
        <w:t>9.1.1.9</w:t>
      </w:r>
      <w:r>
        <w:rPr>
          <w:rFonts w:ascii="Arial" w:eastAsia="宋体" w:hAnsi="Arial"/>
          <w:sz w:val="24"/>
          <w:lang w:eastAsia="ko-KR"/>
        </w:rPr>
        <w:tab/>
        <w:t>RETRIEVE UE CONTEXT RESPONSE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437EB4AF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message is sent by the old NG-RAN node to transfer the UE context to the new NG-RAN node.</w:t>
      </w:r>
    </w:p>
    <w:p w14:paraId="6EE66D85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宋体"/>
          <w:lang w:eastAsia="ko-KR"/>
        </w:rPr>
        <w:t xml:space="preserve">Direction: old NG-RAN node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1C6843" w14:paraId="61DA5115" w14:textId="77777777">
        <w:tc>
          <w:tcPr>
            <w:tcW w:w="2312" w:type="dxa"/>
          </w:tcPr>
          <w:p w14:paraId="190480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5CB8F7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F02C5A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865394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0E547AE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59FB6BF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D690B1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6843" w14:paraId="0934B202" w14:textId="77777777">
        <w:tc>
          <w:tcPr>
            <w:tcW w:w="2312" w:type="dxa"/>
          </w:tcPr>
          <w:p w14:paraId="0F657E8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3B3CA1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35CFEB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1A59AD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930E49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73BE7C8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BD10A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7A9F170F" w14:textId="77777777">
        <w:tc>
          <w:tcPr>
            <w:tcW w:w="2312" w:type="dxa"/>
          </w:tcPr>
          <w:p w14:paraId="459DBA6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New 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4F0442A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17CEC1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079DA6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3DBCE6D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12F12AF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0908B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06FE4DA5" w14:textId="77777777">
        <w:tc>
          <w:tcPr>
            <w:tcW w:w="2312" w:type="dxa"/>
          </w:tcPr>
          <w:p w14:paraId="4444937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99" w:name="OLE_LINK9"/>
            <w:r>
              <w:rPr>
                <w:rFonts w:ascii="Arial" w:eastAsia="宋体" w:hAnsi="Arial"/>
                <w:sz w:val="18"/>
                <w:lang w:eastAsia="ja-JP"/>
              </w:rPr>
              <w:t xml:space="preserve">Old 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 </w:t>
            </w:r>
            <w:bookmarkEnd w:id="199"/>
            <w:r>
              <w:rPr>
                <w:rFonts w:ascii="Arial" w:eastAsia="宋体" w:hAnsi="Arial"/>
                <w:sz w:val="18"/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5D9D6D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1136F5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1A40F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200" w:name="OLE_LINK184"/>
            <w:r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  <w:bookmarkEnd w:id="200"/>
          </w:p>
        </w:tc>
        <w:tc>
          <w:tcPr>
            <w:tcW w:w="1620" w:type="dxa"/>
          </w:tcPr>
          <w:p w14:paraId="4DEB4ED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73B85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8F06A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5BD40892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6FC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386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AA3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D0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222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55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CC0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1C4CDF06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A8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UE Context Information – </w:t>
            </w:r>
            <w:r>
              <w:rPr>
                <w:rFonts w:ascii="Arial" w:eastAsia="宋体" w:hAnsi="Arial"/>
                <w:sz w:val="18"/>
                <w:lang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963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BD6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26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9F0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A3C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4FF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7EFE106A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9B7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ACC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F68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7A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55F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E0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D22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7740384D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AD5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CB2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539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A46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76A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CFB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BB6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17B4A5A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76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785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700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A9B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C40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161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48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2466F89F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EF2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86B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D2A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F36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CDF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E14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5B1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6428441B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F2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1D6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4D9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6AC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34B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4A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45F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29ACFE6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EE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A24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74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52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9F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B54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97D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7733A553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937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A16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BB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E2F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ko-KR"/>
              </w:rPr>
              <w:t>9.2.3.</w:t>
            </w:r>
            <w:r>
              <w:rPr>
                <w:rFonts w:ascii="Arial" w:eastAsia="宋体" w:hAnsi="Arial"/>
                <w:sz w:val="18"/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20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宋体" w:hAnsi="Arial" w:hint="eastAsia"/>
                <w:sz w:val="18"/>
                <w:lang w:eastAsia="ja-JP"/>
              </w:rPr>
              <w:t xml:space="preserve"> NR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宋体" w:hAnsi="Arial" w:hint="eastAsia"/>
                <w:sz w:val="18"/>
                <w:lang w:eastAsia="ja-JP"/>
              </w:rPr>
              <w:t>V2X services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504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5D1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2CA92912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1E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8C7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D6B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1A8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94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CAC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871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0D18A06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609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84E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7A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CC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470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3D2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76D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178C745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580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Management</w:t>
            </w:r>
            <w:r>
              <w:rPr>
                <w:rFonts w:ascii="Arial" w:eastAsia="宋体" w:hAnsi="Arial"/>
                <w:bCs/>
                <w:i/>
                <w:sz w:val="18"/>
                <w:lang w:eastAsia="ja-JP"/>
              </w:rPr>
              <w:t xml:space="preserve"> </w:t>
            </w:r>
            <w:r>
              <w:rPr>
                <w:rFonts w:ascii="Arial" w:eastAsia="宋体" w:hAnsi="Arial"/>
                <w:bCs/>
                <w:sz w:val="18"/>
                <w:lang w:eastAsia="zh-CN"/>
              </w:rPr>
              <w:t>Based</w:t>
            </w:r>
            <w:r>
              <w:rPr>
                <w:rFonts w:ascii="Arial" w:eastAsia="宋体" w:hAnsi="Arial"/>
                <w:bCs/>
                <w:i/>
                <w:sz w:val="18"/>
                <w:lang w:eastAsia="zh-CN"/>
              </w:rPr>
              <w:t xml:space="preserve"> </w:t>
            </w:r>
            <w:r>
              <w:rPr>
                <w:rFonts w:ascii="Arial" w:eastAsia="Batang" w:hAnsi="Arial"/>
                <w:bCs/>
                <w:sz w:val="18"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B86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8D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CB5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MDT PLMN List</w:t>
            </w:r>
          </w:p>
          <w:p w14:paraId="1DF32C9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2C8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9C5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8E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6D0002C3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F4B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bCs/>
                <w:sz w:val="18"/>
                <w:lang w:eastAsia="ja-JP"/>
              </w:rPr>
              <w:t xml:space="preserve">IAB </w:t>
            </w:r>
            <w:r>
              <w:rPr>
                <w:rFonts w:ascii="Arial" w:eastAsia="宋体" w:hAnsi="Arial"/>
                <w:bCs/>
                <w:sz w:val="18"/>
                <w:lang w:eastAsia="ja-JP"/>
              </w:rPr>
              <w:t>N</w:t>
            </w:r>
            <w:r>
              <w:rPr>
                <w:rFonts w:ascii="Arial" w:eastAsia="宋体" w:hAnsi="Arial" w:hint="eastAsia"/>
                <w:bCs/>
                <w:sz w:val="18"/>
                <w:lang w:eastAsia="ja-JP"/>
              </w:rPr>
              <w:t xml:space="preserve">ode </w:t>
            </w:r>
            <w:r>
              <w:rPr>
                <w:rFonts w:ascii="Arial" w:eastAsia="宋体" w:hAnsi="Arial"/>
                <w:bCs/>
                <w:sz w:val="18"/>
                <w:lang w:eastAsia="ja-JP"/>
              </w:rPr>
              <w:t>I</w:t>
            </w:r>
            <w:r>
              <w:rPr>
                <w:rFonts w:ascii="Arial" w:eastAsia="宋体" w:hAnsi="Arial" w:hint="eastAsia"/>
                <w:bCs/>
                <w:sz w:val="18"/>
                <w:lang w:eastAsia="ja-JP"/>
              </w:rPr>
              <w:t>ndication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D26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6B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352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ENUMERATED (</w:t>
            </w:r>
            <w:r>
              <w:rPr>
                <w:rFonts w:ascii="Arial" w:eastAsia="宋体" w:hAnsi="Arial" w:hint="eastAsia"/>
                <w:sz w:val="18"/>
                <w:lang w:eastAsia="ja-JP"/>
              </w:rPr>
              <w:t>true</w:t>
            </w:r>
            <w:r>
              <w:rPr>
                <w:rFonts w:ascii="Arial" w:eastAsia="宋体" w:hAnsi="Arial"/>
                <w:sz w:val="18"/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8C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46C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F12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1C6843" w14:paraId="4878BF6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96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EF8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E35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C7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417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01F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64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623167E9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DE2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eastAsia="宋体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9B8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1E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CFE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CA5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0CC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D9E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C6843" w14:paraId="7B1EAAE2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76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S-NG-RAN node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 xml:space="preserve"> UE </w:t>
            </w:r>
            <w:proofErr w:type="spellStart"/>
            <w:r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C0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39A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3E9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  <w:p w14:paraId="67DE03E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18C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BE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7C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C6843" w14:paraId="76DEF5E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8EC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 xml:space="preserve">Time Synchronisation Assistance Information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05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159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79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043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47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EB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304912E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4F7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QMC Configuration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A36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AD7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87A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66D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170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7F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6DA7BB5C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A33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A45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262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748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186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9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14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776B5C8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BAB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PC5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04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174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064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47D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89E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571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1489E" w14:paraId="14B40E4E" w14:textId="77777777" w:rsidTr="0031489E">
        <w:trPr>
          <w:ins w:id="201" w:author="Huawei" w:date="2022-11-17T10:5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0A3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" w:date="2022-11-17T10:58:00Z"/>
                <w:rFonts w:ascii="Arial" w:eastAsia="宋体" w:hAnsi="Arial"/>
                <w:sz w:val="18"/>
                <w:lang w:eastAsia="zh-CN"/>
              </w:rPr>
            </w:pPr>
            <w:ins w:id="203" w:author="Huawei" w:date="2022-11-17T10:58:00Z">
              <w:r>
                <w:rPr>
                  <w:rFonts w:ascii="Arial" w:eastAsia="宋体" w:hAnsi="Arial"/>
                  <w:sz w:val="18"/>
                  <w:lang w:eastAsia="zh-CN"/>
                </w:rPr>
                <w:t>Aerial UE Subscription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6956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Huawei" w:date="2022-11-17T10:58:00Z"/>
                <w:rFonts w:ascii="Arial" w:eastAsia="宋体" w:hAnsi="Arial"/>
                <w:sz w:val="18"/>
                <w:lang w:eastAsia="ja-JP"/>
              </w:rPr>
            </w:pPr>
            <w:ins w:id="205" w:author="Huawei" w:date="2022-11-17T10:58:00Z">
              <w:r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633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Huawei" w:date="2022-11-17T10:5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2A2F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Huawei" w:date="2022-11-17T10:58:00Z"/>
                <w:rFonts w:ascii="Arial" w:eastAsia="宋体" w:hAnsi="Arial"/>
                <w:sz w:val="18"/>
                <w:lang w:eastAsia="ja-JP"/>
              </w:rPr>
            </w:pPr>
            <w:ins w:id="208" w:author="Huawei" w:date="2022-11-17T10:58:00Z">
              <w:r>
                <w:rPr>
                  <w:rFonts w:ascii="Arial" w:eastAsia="宋体" w:hAnsi="Arial"/>
                  <w:sz w:val="18"/>
                  <w:lang w:eastAsia="ja-JP"/>
                </w:rPr>
                <w:t>9.2.3.xxx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505A" w14:textId="77777777" w:rsidR="0031489E" w:rsidRP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Huawei" w:date="2022-11-17T10:5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492B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Huawei" w:date="2022-11-17T10:58:00Z"/>
                <w:rFonts w:ascii="Arial" w:eastAsia="宋体" w:hAnsi="Arial"/>
                <w:sz w:val="18"/>
                <w:lang w:eastAsia="ko-KR"/>
              </w:rPr>
            </w:pPr>
            <w:ins w:id="211" w:author="Huawei" w:date="2022-11-17T10:58:00Z">
              <w:r>
                <w:rPr>
                  <w:rFonts w:ascii="Arial" w:eastAsia="宋体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9A23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Huawei" w:date="2022-11-17T10:58:00Z"/>
                <w:rFonts w:ascii="Arial" w:eastAsia="宋体" w:hAnsi="Arial"/>
                <w:sz w:val="18"/>
                <w:lang w:eastAsia="ja-JP"/>
              </w:rPr>
            </w:pPr>
            <w:ins w:id="213" w:author="Huawei" w:date="2022-11-17T10:58:00Z">
              <w:r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42DE78E3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6BD078B3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37B35BDF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6186415A" w14:textId="77777777">
        <w:tc>
          <w:tcPr>
            <w:tcW w:w="9634" w:type="dxa"/>
            <w:shd w:val="clear" w:color="auto" w:fill="FDE9D9"/>
            <w:vAlign w:val="center"/>
          </w:tcPr>
          <w:p w14:paraId="76D842C4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686061D" w14:textId="77777777" w:rsidR="001C6843" w:rsidRDefault="00770D05">
      <w:pPr>
        <w:pStyle w:val="2"/>
      </w:pPr>
      <w:bookmarkStart w:id="214" w:name="_Toc106109404"/>
      <w:bookmarkStart w:id="215" w:name="_Toc98868281"/>
      <w:bookmarkStart w:id="216" w:name="_Toc105174567"/>
      <w:r>
        <w:t>9.2</w:t>
      </w:r>
      <w:r>
        <w:tab/>
        <w:t>Information Element definitions</w:t>
      </w:r>
      <w:bookmarkEnd w:id="214"/>
      <w:bookmarkEnd w:id="215"/>
      <w:bookmarkEnd w:id="216"/>
    </w:p>
    <w:p w14:paraId="0EA5805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zh-CN" w:eastAsia="zh-CN"/>
        </w:rPr>
      </w:pPr>
      <w:r>
        <w:rPr>
          <w:rFonts w:eastAsia="宋体" w:hint="eastAsia"/>
          <w:lang w:val="zh-CN" w:eastAsia="zh-CN"/>
        </w:rPr>
        <w:t>&lt;</w:t>
      </w:r>
      <w:r>
        <w:rPr>
          <w:rFonts w:eastAsia="宋体"/>
          <w:lang w:val="zh-CN" w:eastAsia="zh-CN"/>
        </w:rPr>
        <w:t>&lt;&lt;&lt;&lt;&lt;&lt;&lt;&lt;&lt;&lt;&lt;&lt;skipped&gt;&gt;&gt;&gt;&gt;&gt;&gt;&gt;&gt;&gt;&gt;&gt;&gt;&gt;&gt;&gt;</w:t>
      </w:r>
    </w:p>
    <w:p w14:paraId="7E3A7D79" w14:textId="77777777" w:rsidR="001C6843" w:rsidRDefault="00770D05">
      <w:pPr>
        <w:pStyle w:val="3"/>
      </w:pPr>
      <w:bookmarkStart w:id="217" w:name="_Toc105174711"/>
      <w:bookmarkStart w:id="218" w:name="_Toc106109548"/>
      <w:bookmarkStart w:id="219" w:name="_Toc98868426"/>
      <w:r>
        <w:lastRenderedPageBreak/>
        <w:t>9.2.3</w:t>
      </w:r>
      <w:r>
        <w:tab/>
        <w:t>General IE definitions</w:t>
      </w:r>
      <w:bookmarkEnd w:id="217"/>
      <w:bookmarkEnd w:id="218"/>
      <w:bookmarkEnd w:id="219"/>
    </w:p>
    <w:p w14:paraId="24EC774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zh-CN" w:eastAsia="zh-CN"/>
        </w:rPr>
      </w:pPr>
      <w:r>
        <w:rPr>
          <w:rFonts w:eastAsia="宋体" w:hint="eastAsia"/>
          <w:lang w:val="zh-CN" w:eastAsia="zh-CN"/>
        </w:rPr>
        <w:t>&lt;</w:t>
      </w:r>
      <w:r>
        <w:rPr>
          <w:rFonts w:eastAsia="宋体"/>
          <w:lang w:val="zh-CN" w:eastAsia="zh-CN"/>
        </w:rPr>
        <w:t>&lt;&lt;&lt;&lt;&lt;&lt;&lt;&lt;&lt;&lt;&lt;&lt;skipped&gt;&gt;&gt;&gt;&gt;&gt;&gt;&gt;&gt;&gt;&gt;&gt;&gt;&gt;&gt;&gt;</w:t>
      </w:r>
    </w:p>
    <w:p w14:paraId="1EA9B7FD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zh-CN" w:eastAsia="zh-CN"/>
        </w:rPr>
      </w:pPr>
    </w:p>
    <w:p w14:paraId="1BFD2091" w14:textId="77777777" w:rsidR="00370B5C" w:rsidRDefault="00370B5C" w:rsidP="00370B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0" w:author="Huawei" w:date="2022-11-17T10:58:00Z"/>
          <w:rFonts w:ascii="Arial" w:eastAsia="宋体" w:hAnsi="Arial"/>
          <w:sz w:val="24"/>
          <w:lang w:eastAsia="ko-KR"/>
        </w:rPr>
      </w:pPr>
      <w:ins w:id="221" w:author="Huawei" w:date="2022-11-17T10:58:00Z">
        <w:r>
          <w:rPr>
            <w:rFonts w:ascii="Arial" w:eastAsia="宋体" w:hAnsi="Arial"/>
            <w:sz w:val="24"/>
            <w:lang w:eastAsia="ko-KR"/>
          </w:rPr>
          <w:t>9.2.3.xxx</w:t>
        </w:r>
        <w:r>
          <w:rPr>
            <w:rFonts w:ascii="Arial" w:eastAsia="宋体" w:hAnsi="Arial"/>
            <w:sz w:val="24"/>
            <w:lang w:eastAsia="ko-KR"/>
          </w:rPr>
          <w:tab/>
          <w:t>Aerial UE Subscription Information</w:t>
        </w:r>
      </w:ins>
    </w:p>
    <w:p w14:paraId="58D70DDA" w14:textId="3777DB76" w:rsidR="00370B5C" w:rsidRDefault="00370B5C" w:rsidP="00370B5C">
      <w:pPr>
        <w:overflowPunct w:val="0"/>
        <w:autoSpaceDE w:val="0"/>
        <w:autoSpaceDN w:val="0"/>
        <w:adjustRightInd w:val="0"/>
        <w:textAlignment w:val="baseline"/>
        <w:rPr>
          <w:ins w:id="222" w:author="Huawei" w:date="2022-11-17T10:58:00Z"/>
          <w:rFonts w:eastAsia="宋体"/>
          <w:lang w:eastAsia="ko-KR"/>
        </w:rPr>
      </w:pPr>
      <w:ins w:id="223" w:author="Huawei" w:date="2022-11-17T10:58:00Z">
        <w:r>
          <w:rPr>
            <w:rFonts w:eastAsia="宋体"/>
            <w:lang w:eastAsia="ko-KR"/>
          </w:rPr>
          <w:t>This information element is used by the NG-RAN node to know if the UE is allowed to use aerial function, refer to TS 23.501 [7].</w:t>
        </w:r>
      </w:ins>
    </w:p>
    <w:tbl>
      <w:tblPr>
        <w:tblW w:w="856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1134"/>
        <w:gridCol w:w="851"/>
        <w:gridCol w:w="1701"/>
        <w:gridCol w:w="2863"/>
      </w:tblGrid>
      <w:tr w:rsidR="00370B5C" w14:paraId="16431970" w14:textId="77777777" w:rsidTr="00370B5C">
        <w:trPr>
          <w:ins w:id="224" w:author="Huawei" w:date="2022-11-17T10:58:00Z"/>
        </w:trPr>
        <w:tc>
          <w:tcPr>
            <w:tcW w:w="2011" w:type="dxa"/>
          </w:tcPr>
          <w:p w14:paraId="4D3B405B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Huawei" w:date="2022-11-17T10:58:00Z"/>
                <w:rFonts w:ascii="Arial" w:eastAsia="宋体" w:hAnsi="Arial" w:cs="Arial"/>
                <w:b/>
                <w:sz w:val="18"/>
              </w:rPr>
            </w:pPr>
            <w:ins w:id="226" w:author="Huawei" w:date="2022-11-17T10:58:00Z">
              <w:r>
                <w:rPr>
                  <w:rFonts w:ascii="Arial" w:eastAsia="宋体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7520CCEE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Huawei" w:date="2022-11-17T10:58:00Z"/>
                <w:rFonts w:ascii="Arial" w:eastAsia="宋体" w:hAnsi="Arial" w:cs="Arial"/>
                <w:b/>
                <w:sz w:val="18"/>
              </w:rPr>
            </w:pPr>
            <w:ins w:id="228" w:author="Huawei" w:date="2022-11-17T10:58:00Z">
              <w:r>
                <w:rPr>
                  <w:rFonts w:ascii="Arial" w:eastAsia="宋体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851" w:type="dxa"/>
          </w:tcPr>
          <w:p w14:paraId="0662B98E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Huawei" w:date="2022-11-17T10:58:00Z"/>
                <w:rFonts w:ascii="Arial" w:eastAsia="宋体" w:hAnsi="Arial" w:cs="Arial"/>
                <w:b/>
                <w:sz w:val="18"/>
              </w:rPr>
            </w:pPr>
            <w:ins w:id="230" w:author="Huawei" w:date="2022-11-17T10:58:00Z">
              <w:r>
                <w:rPr>
                  <w:rFonts w:ascii="Arial" w:eastAsia="宋体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</w:tcPr>
          <w:p w14:paraId="14753011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Huawei" w:date="2022-11-17T10:58:00Z"/>
                <w:rFonts w:ascii="Arial" w:eastAsia="宋体" w:hAnsi="Arial" w:cs="Arial"/>
                <w:b/>
                <w:sz w:val="18"/>
              </w:rPr>
            </w:pPr>
            <w:ins w:id="232" w:author="Huawei" w:date="2022-11-17T10:58:00Z">
              <w:r>
                <w:rPr>
                  <w:rFonts w:ascii="Arial" w:eastAsia="宋体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63" w:type="dxa"/>
          </w:tcPr>
          <w:p w14:paraId="6EC1A77B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Huawei" w:date="2022-11-17T10:58:00Z"/>
                <w:rFonts w:ascii="Arial" w:eastAsia="宋体" w:hAnsi="Arial" w:cs="Arial"/>
                <w:b/>
                <w:sz w:val="18"/>
              </w:rPr>
            </w:pPr>
            <w:ins w:id="234" w:author="Huawei" w:date="2022-11-17T10:58:00Z">
              <w:r>
                <w:rPr>
                  <w:rFonts w:ascii="Arial" w:eastAsia="宋体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370B5C" w14:paraId="1A41C165" w14:textId="77777777" w:rsidTr="00370B5C">
        <w:trPr>
          <w:ins w:id="235" w:author="Huawei" w:date="2022-11-17T10:58:00Z"/>
        </w:trPr>
        <w:tc>
          <w:tcPr>
            <w:tcW w:w="2011" w:type="dxa"/>
          </w:tcPr>
          <w:p w14:paraId="2733ABFD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22-11-17T10:58:00Z"/>
                <w:rFonts w:ascii="Arial" w:eastAsia="宋体" w:hAnsi="Arial" w:cs="Arial"/>
                <w:sz w:val="18"/>
              </w:rPr>
            </w:pPr>
            <w:ins w:id="237" w:author="Huawei" w:date="2022-11-17T10:58:00Z">
              <w:r>
                <w:rPr>
                  <w:rFonts w:ascii="Arial" w:eastAsia="宋体" w:hAnsi="Arial" w:cs="Arial"/>
                  <w:sz w:val="18"/>
                </w:rPr>
                <w:t xml:space="preserve">Aerial </w:t>
              </w:r>
              <w:r>
                <w:rPr>
                  <w:rFonts w:ascii="Arial" w:eastAsia="宋体" w:hAnsi="Arial"/>
                  <w:sz w:val="18"/>
                  <w:lang w:eastAsia="ko-KR"/>
                </w:rPr>
                <w:t>UE Subscription Information</w:t>
              </w:r>
            </w:ins>
          </w:p>
        </w:tc>
        <w:tc>
          <w:tcPr>
            <w:tcW w:w="1134" w:type="dxa"/>
          </w:tcPr>
          <w:p w14:paraId="0459DBA3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uawei" w:date="2022-11-17T10:58:00Z"/>
                <w:rFonts w:ascii="Arial" w:eastAsia="宋体" w:hAnsi="Arial" w:cs="Arial"/>
                <w:sz w:val="18"/>
              </w:rPr>
            </w:pPr>
            <w:ins w:id="239" w:author="Huawei" w:date="2022-11-17T10:58:00Z">
              <w:r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851" w:type="dxa"/>
          </w:tcPr>
          <w:p w14:paraId="064B9DB6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Huawei" w:date="2022-11-17T10:58:00Z"/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</w:tcPr>
          <w:p w14:paraId="1DEE0A03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22-11-17T10:58:00Z"/>
                <w:rFonts w:ascii="Arial" w:eastAsia="宋体" w:hAnsi="Arial" w:cs="Arial"/>
                <w:sz w:val="18"/>
              </w:rPr>
            </w:pPr>
            <w:ins w:id="242" w:author="Huawei" w:date="2022-11-17T10:58:00Z">
              <w:r>
                <w:rPr>
                  <w:rFonts w:ascii="Arial" w:eastAsia="宋体" w:hAnsi="Arial" w:cs="Arial"/>
                  <w:snapToGrid w:val="0"/>
                  <w:sz w:val="18"/>
                </w:rPr>
                <w:t>ENUMERATED (a</w:t>
              </w:r>
              <w:r>
                <w:rPr>
                  <w:rFonts w:ascii="Arial" w:eastAsia="宋体" w:hAnsi="Arial" w:cs="Arial"/>
                  <w:sz w:val="18"/>
                </w:rPr>
                <w:t>llowed</w:t>
              </w:r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, not allowed,…</w:t>
              </w:r>
              <w:r>
                <w:rPr>
                  <w:rFonts w:ascii="Arial" w:eastAsia="宋体" w:hAnsi="Arial" w:cs="Arial"/>
                  <w:snapToGrid w:val="0"/>
                  <w:sz w:val="18"/>
                </w:rPr>
                <w:t>)</w:t>
              </w:r>
            </w:ins>
          </w:p>
        </w:tc>
        <w:tc>
          <w:tcPr>
            <w:tcW w:w="2863" w:type="dxa"/>
          </w:tcPr>
          <w:p w14:paraId="5002E616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Huawei" w:date="2022-11-17T10:58:00Z"/>
                <w:rFonts w:ascii="Arial" w:eastAsia="宋体" w:hAnsi="Arial" w:cs="Arial"/>
                <w:snapToGrid w:val="0"/>
                <w:sz w:val="18"/>
              </w:rPr>
            </w:pPr>
          </w:p>
        </w:tc>
      </w:tr>
    </w:tbl>
    <w:p w14:paraId="67A50CA4" w14:textId="77777777" w:rsidR="00370B5C" w:rsidRDefault="00370B5C" w:rsidP="00370B5C">
      <w:pPr>
        <w:rPr>
          <w:ins w:id="244" w:author="Huawei" w:date="2022-11-17T10:58:00Z"/>
        </w:rPr>
      </w:pPr>
    </w:p>
    <w:p w14:paraId="41E2DE53" w14:textId="77777777" w:rsidR="00370B5C" w:rsidRDefault="00370B5C" w:rsidP="00370B5C">
      <w:pPr>
        <w:rPr>
          <w:ins w:id="245" w:author="Huawei" w:date="2022-11-17T10:58:00Z"/>
        </w:rPr>
      </w:pPr>
      <w:ins w:id="246" w:author="Huawei" w:date="2022-11-17T10:58:00Z">
        <w:r w:rsidRPr="00370B5C">
          <w:rPr>
            <w:highlight w:val="yellow"/>
            <w:lang w:val="en-US"/>
          </w:rPr>
          <w:t>Editor Note:</w:t>
        </w:r>
        <w:r>
          <w:rPr>
            <w:lang w:val="en-US"/>
          </w:rPr>
          <w:t xml:space="preserve"> Additional </w:t>
        </w:r>
        <w:proofErr w:type="spellStart"/>
        <w:r>
          <w:rPr>
            <w:lang w:val="en-US"/>
          </w:rPr>
          <w:t>codepoints</w:t>
        </w:r>
        <w:proofErr w:type="spellEnd"/>
        <w:r>
          <w:rPr>
            <w:lang w:val="en-US"/>
          </w:rPr>
          <w:t xml:space="preserve"> may be added based on other WGs’ progress in Rel-18.</w:t>
        </w:r>
      </w:ins>
    </w:p>
    <w:p w14:paraId="7AA9852F" w14:textId="77777777" w:rsidR="001C6843" w:rsidRDefault="00770D05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4675409" w14:textId="77777777" w:rsidR="001C6843" w:rsidRDefault="001C6843">
      <w:pPr>
        <w:rPr>
          <w:lang w:eastAsia="zh-CN"/>
        </w:rPr>
        <w:sectPr w:rsidR="001C6843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596"/>
      </w:tblGrid>
      <w:tr w:rsidR="001C6843" w14:paraId="43D6CB85" w14:textId="77777777">
        <w:tc>
          <w:tcPr>
            <w:tcW w:w="14596" w:type="dxa"/>
            <w:shd w:val="clear" w:color="auto" w:fill="FDE9D9"/>
            <w:vAlign w:val="center"/>
          </w:tcPr>
          <w:p w14:paraId="1B0FAFC5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224A749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ja-JP"/>
        </w:rPr>
      </w:pPr>
      <w:bookmarkStart w:id="247" w:name="_Toc106109718"/>
      <w:bookmarkStart w:id="248" w:name="_Toc105174881"/>
      <w:bookmarkStart w:id="249" w:name="_Toc36556018"/>
      <w:bookmarkStart w:id="250" w:name="_Toc20955407"/>
      <w:bookmarkStart w:id="251" w:name="_Toc105174885"/>
      <w:bookmarkStart w:id="252" w:name="_Toc29991615"/>
      <w:bookmarkStart w:id="253" w:name="_Toc44497803"/>
      <w:bookmarkStart w:id="254" w:name="_Toc97904461"/>
      <w:bookmarkStart w:id="255" w:name="_Toc56693895"/>
      <w:bookmarkStart w:id="256" w:name="_Toc106109722"/>
      <w:bookmarkStart w:id="257" w:name="_Toc66286933"/>
      <w:bookmarkStart w:id="258" w:name="_Toc45108190"/>
      <w:bookmarkStart w:id="259" w:name="_Toc98868599"/>
      <w:bookmarkStart w:id="260" w:name="_Toc45901810"/>
      <w:bookmarkStart w:id="261" w:name="_Toc74151631"/>
      <w:bookmarkStart w:id="262" w:name="_Toc64447439"/>
      <w:bookmarkStart w:id="263" w:name="_Toc88654105"/>
      <w:bookmarkStart w:id="264" w:name="_Toc51850891"/>
      <w:r>
        <w:rPr>
          <w:rFonts w:ascii="Arial" w:eastAsia="等线" w:hAnsi="Arial"/>
          <w:sz w:val="32"/>
          <w:lang w:eastAsia="ja-JP"/>
        </w:rPr>
        <w:t>9.3</w:t>
      </w:r>
      <w:r>
        <w:rPr>
          <w:rFonts w:ascii="Arial" w:eastAsia="等线" w:hAnsi="Arial"/>
          <w:sz w:val="32"/>
          <w:lang w:eastAsia="ja-JP"/>
        </w:rPr>
        <w:tab/>
        <w:t>Message and Information Element Abstract Syntax (with ASN.1)</w:t>
      </w:r>
      <w:bookmarkEnd w:id="247"/>
      <w:bookmarkEnd w:id="248"/>
    </w:p>
    <w:p w14:paraId="1D66FB47" w14:textId="77777777" w:rsidR="001C6843" w:rsidRPr="00370B5C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en-US" w:eastAsia="zh-CN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12C29E66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>
        <w:rPr>
          <w:rFonts w:ascii="Arial" w:eastAsia="宋体" w:hAnsi="Arial"/>
          <w:sz w:val="28"/>
          <w:lang w:eastAsia="ko-KR"/>
        </w:rPr>
        <w:t>9.3.4</w:t>
      </w:r>
      <w:r>
        <w:rPr>
          <w:rFonts w:ascii="Arial" w:eastAsia="宋体" w:hAnsi="Arial"/>
          <w:sz w:val="28"/>
          <w:lang w:eastAsia="ko-KR"/>
        </w:rPr>
        <w:tab/>
        <w:t>PDU Definitions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4F436D1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68BD1AD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9BBA43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9894D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-- PDU definitions for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.</w:t>
      </w:r>
    </w:p>
    <w:p w14:paraId="6E9316C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DCE6B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48BFD62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84589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-PDU-Contents {</w:t>
      </w:r>
    </w:p>
    <w:p w14:paraId="3547775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</w:t>
      </w:r>
    </w:p>
    <w:p w14:paraId="11BA205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-access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(22) modules (3)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-PDU-Contents (1) }</w:t>
      </w:r>
    </w:p>
    <w:p w14:paraId="2C76A9DB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5EF5A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TAGS 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:=</w:t>
      </w:r>
    </w:p>
    <w:p w14:paraId="5902B8E5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7C0FF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2A7E6535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FD653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D21BDD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27C8B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5EEFDA3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293AEC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6A3C0C2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26B77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IMPORTS</w:t>
      </w:r>
    </w:p>
    <w:p w14:paraId="6F59BDD3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0D4472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ActivationIDforCellActivation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ABB8F8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AMF-Region</w:t>
      </w:r>
      <w:r>
        <w:rPr>
          <w:rFonts w:ascii="Courier New" w:eastAsia="宋体" w:hAnsi="Courier New"/>
          <w:sz w:val="16"/>
          <w:lang w:eastAsia="ko-KR"/>
        </w:rPr>
        <w:t>-Information,</w:t>
      </w:r>
    </w:p>
    <w:p w14:paraId="187EAD8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AMF-UE-NGAP-ID,</w:t>
      </w:r>
    </w:p>
    <w:p w14:paraId="4ED4BCD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AS-</w:t>
      </w:r>
      <w:proofErr w:type="spellStart"/>
      <w:r>
        <w:rPr>
          <w:rFonts w:ascii="Courier New" w:eastAsia="宋体" w:hAnsi="Courier New"/>
          <w:sz w:val="16"/>
          <w:lang w:eastAsia="ko-KR"/>
        </w:rPr>
        <w:t>SecurityInformation</w:t>
      </w:r>
      <w:proofErr w:type="spellEnd"/>
      <w:r>
        <w:rPr>
          <w:rFonts w:ascii="Courier New" w:eastAsia="宋体" w:hAnsi="Courier New"/>
          <w:sz w:val="16"/>
          <w:lang w:eastAsia="ko-KR"/>
        </w:rPr>
        <w:t>,</w:t>
      </w:r>
    </w:p>
    <w:p w14:paraId="525D239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AssistanceDataForRANPaging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A2AA354" w14:textId="6AD9CE8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ins w:id="265" w:author="Huawei" w:date="2022-11-17T10:59:00Z">
        <w:r w:rsidR="00370B5C">
          <w:rPr>
            <w:rFonts w:ascii="Courier New" w:eastAsia="宋体" w:hAnsi="Courier New"/>
            <w:snapToGrid w:val="0"/>
            <w:sz w:val="16"/>
            <w:lang w:eastAsia="zh-CN"/>
          </w:rPr>
          <w:t>AerialUE</w:t>
        </w:r>
        <w:proofErr w:type="spellEnd"/>
        <w:r w:rsidR="00370B5C">
          <w:rPr>
            <w:rFonts w:ascii="Courier New" w:eastAsia="宋体" w:hAnsi="Courier New"/>
            <w:snapToGrid w:val="0"/>
            <w:sz w:val="16"/>
            <w:lang w:val="en-US" w:eastAsia="zh-CN"/>
          </w:rPr>
          <w:t>S</w:t>
        </w:r>
        <w:proofErr w:type="spellStart"/>
        <w:r w:rsidR="00370B5C">
          <w:rPr>
            <w:rFonts w:ascii="Courier New" w:eastAsia="宋体" w:hAnsi="Courier New"/>
            <w:snapToGrid w:val="0"/>
            <w:sz w:val="16"/>
            <w:lang w:eastAsia="zh-CN"/>
          </w:rPr>
          <w:t>ubscriptionInformation</w:t>
        </w:r>
        <w:proofErr w:type="spellEnd"/>
        <w:r w:rsidR="00370B5C"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30C8C10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BitRate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0A3136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Cause,</w:t>
      </w:r>
    </w:p>
    <w:p w14:paraId="2B2B02D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CellAndCapacityAssistanceInfo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-EUTRA,</w:t>
      </w:r>
    </w:p>
    <w:p w14:paraId="2C180DE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CellAndCapacityAssistanceInfo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-NR,</w:t>
      </w:r>
    </w:p>
    <w:p w14:paraId="31DB1C8F" w14:textId="77777777" w:rsidR="001C6843" w:rsidRPr="00370B5C" w:rsidRDefault="00770D05">
      <w:pPr>
        <w:rPr>
          <w:rFonts w:eastAsia="宋体"/>
          <w:lang w:val="en-US" w:eastAsia="zh-CN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3DE35D2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FROM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-Containers</w:t>
      </w:r>
    </w:p>
    <w:p w14:paraId="5679C51C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8BAD7F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18BB14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ActivatedServedCells</w:t>
      </w:r>
      <w:proofErr w:type="spellEnd"/>
      <w:r>
        <w:rPr>
          <w:rFonts w:ascii="Courier New" w:eastAsia="宋体" w:hAnsi="Courier New"/>
          <w:sz w:val="16"/>
          <w:lang w:eastAsia="ko-KR"/>
        </w:rPr>
        <w:t>,</w:t>
      </w:r>
    </w:p>
    <w:p w14:paraId="271E0B2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ActivationIDforCellActivation</w:t>
      </w:r>
      <w:proofErr w:type="spellEnd"/>
      <w:r>
        <w:rPr>
          <w:rFonts w:ascii="Courier New" w:eastAsia="宋体" w:hAnsi="Courier New"/>
          <w:sz w:val="16"/>
          <w:lang w:eastAsia="ko-KR"/>
        </w:rPr>
        <w:t>,</w:t>
      </w:r>
    </w:p>
    <w:p w14:paraId="469F914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AdditionalDRBIDs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294C85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id-AMF-Region-Information,</w:t>
      </w:r>
    </w:p>
    <w:p w14:paraId="50D6043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id-AMF-Region-Information-To-Add,</w:t>
      </w:r>
    </w:p>
    <w:p w14:paraId="3D6BEFA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id-AMF-Region-Information-To-Delete,</w:t>
      </w:r>
    </w:p>
    <w:p w14:paraId="70D6567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AssistanceDataForRANPaging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9C05A9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AvailableDRBIDs</w:t>
      </w:r>
      <w:proofErr w:type="spellEnd"/>
      <w:r>
        <w:rPr>
          <w:rFonts w:ascii="Courier New" w:eastAsia="宋体" w:hAnsi="Courier New"/>
          <w:sz w:val="16"/>
          <w:lang w:eastAsia="ko-KR"/>
        </w:rPr>
        <w:t>,</w:t>
      </w:r>
    </w:p>
    <w:p w14:paraId="13612037" w14:textId="74696923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ins w:id="266" w:author="Huawei" w:date="2022-11-17T10:59:00Z">
        <w:r w:rsidR="00370B5C">
          <w:rPr>
            <w:rFonts w:ascii="Courier New" w:eastAsia="宋体" w:hAnsi="Courier New"/>
            <w:sz w:val="16"/>
            <w:lang w:eastAsia="ko-KR"/>
          </w:rPr>
          <w:t>id-</w:t>
        </w:r>
        <w:proofErr w:type="spellStart"/>
        <w:r w:rsidR="00370B5C">
          <w:rPr>
            <w:rFonts w:ascii="Courier New" w:eastAsia="宋体" w:hAnsi="Courier New"/>
            <w:sz w:val="16"/>
            <w:lang w:eastAsia="ko-KR"/>
          </w:rPr>
          <w:t>AerialUE</w:t>
        </w:r>
        <w:proofErr w:type="spellEnd"/>
        <w:r w:rsidR="00370B5C">
          <w:rPr>
            <w:rFonts w:ascii="Courier New" w:eastAsia="宋体" w:hAnsi="Courier New"/>
            <w:sz w:val="16"/>
            <w:lang w:val="en-US" w:eastAsia="ko-KR"/>
          </w:rPr>
          <w:t>S</w:t>
        </w:r>
        <w:proofErr w:type="spellStart"/>
        <w:r w:rsidR="00370B5C">
          <w:rPr>
            <w:rFonts w:ascii="Courier New" w:eastAsia="宋体" w:hAnsi="Courier New"/>
            <w:sz w:val="16"/>
            <w:lang w:eastAsia="ko-KR"/>
          </w:rPr>
          <w:t>ubscriptionInformation</w:t>
        </w:r>
        <w:proofErr w:type="spellEnd"/>
        <w:r w:rsidR="00370B5C">
          <w:rPr>
            <w:rFonts w:ascii="Courier New" w:eastAsia="宋体" w:hAnsi="Courier New"/>
            <w:sz w:val="16"/>
            <w:lang w:eastAsia="ko-KR"/>
          </w:rPr>
          <w:t>,</w:t>
        </w:r>
      </w:ins>
    </w:p>
    <w:p w14:paraId="101D960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id-Cause</w:t>
      </w:r>
      <w:proofErr w:type="gramEnd"/>
      <w:r>
        <w:rPr>
          <w:rFonts w:ascii="Courier New" w:eastAsia="宋体" w:hAnsi="Courier New"/>
          <w:sz w:val="16"/>
          <w:lang w:eastAsia="ko-KR"/>
        </w:rPr>
        <w:t>,</w:t>
      </w:r>
    </w:p>
    <w:p w14:paraId="5A115F49" w14:textId="77777777" w:rsidR="001C6843" w:rsidRPr="00370B5C" w:rsidRDefault="00770D05">
      <w:pPr>
        <w:rPr>
          <w:rFonts w:eastAsia="宋体"/>
          <w:lang w:val="en-US" w:eastAsia="zh-CN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67815E1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HANDOVER REQUEST</w:t>
      </w:r>
    </w:p>
    <w:p w14:paraId="6902974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7173B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717B9D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A0161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14:paraId="267C6B5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-Container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{{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-IEs}},</w:t>
      </w:r>
    </w:p>
    <w:p w14:paraId="0E2DB8A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B128BC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18A3833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9AD89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-IEs XNAP-PROTOCOL-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IES 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6574E1F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sourceNG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</w:t>
      </w:r>
      <w:proofErr w:type="spellStart"/>
      <w:r>
        <w:rPr>
          <w:rFonts w:ascii="Courier New" w:eastAsia="Batang" w:hAnsi="Courier New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500CAB6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1118418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targetCellGlobalID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Target-CGI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6A96608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id-GUAMI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 GUAMI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2601493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UEContextInfoHORequest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UEContextInfoHORequest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1A62DC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TraceActivation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z w:val="16"/>
          <w:lang w:eastAsia="ko-KR"/>
        </w:rPr>
        <w:t>TraceActivation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5DA108C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MaskedIMEISV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z w:val="16"/>
          <w:lang w:eastAsia="ko-KR"/>
        </w:rPr>
        <w:t>MaskedIMEISV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5DBD37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5D4CC6D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UEContextRefAtSN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UEContextRefAtSN-HORequest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6574DF9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CHOinformation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Req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CHOinformation-Req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4FB1F07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id-NRV2XServicesAuthorized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NRV2XServicesAuthorized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}|</w:t>
      </w:r>
    </w:p>
    <w:p w14:paraId="78627B1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id-LTEV2XServicesAuthorized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LTEV2XServicesAuthorized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</w:t>
      </w:r>
      <w:r>
        <w:rPr>
          <w:rFonts w:ascii="Courier New" w:eastAsia="宋体" w:hAnsi="Courier New" w:hint="eastAsia"/>
          <w:sz w:val="16"/>
          <w:lang w:eastAsia="ko-KR"/>
        </w:rPr>
        <w:t>|</w:t>
      </w:r>
    </w:p>
    <w:p w14:paraId="7519F3B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 w:hint="eastAsia"/>
          <w:sz w:val="16"/>
          <w:lang w:eastAsia="ko-KR"/>
        </w:rPr>
        <w:t>{ ID</w:t>
      </w:r>
      <w:proofErr w:type="gramEnd"/>
      <w:r>
        <w:rPr>
          <w:rFonts w:ascii="Courier New" w:eastAsia="宋体" w:hAnsi="Courier New" w:hint="eastAsia"/>
          <w:sz w:val="16"/>
          <w:lang w:eastAsia="ko-KR"/>
        </w:rPr>
        <w:t xml:space="preserve"> id-PC5QoSParameters</w:t>
      </w:r>
      <w:r>
        <w:rPr>
          <w:rFonts w:ascii="Courier New" w:eastAsia="宋体" w:hAnsi="Courier New" w:hint="eastAsia"/>
          <w:sz w:val="16"/>
          <w:lang w:eastAsia="ko-KR"/>
        </w:rPr>
        <w:tab/>
      </w:r>
      <w:r>
        <w:rPr>
          <w:rFonts w:ascii="Courier New" w:eastAsia="宋体" w:hAnsi="Courier New" w:hint="eastAsia"/>
          <w:sz w:val="16"/>
          <w:lang w:eastAsia="ko-KR"/>
        </w:rPr>
        <w:tab/>
      </w:r>
      <w:r>
        <w:rPr>
          <w:rFonts w:ascii="Courier New" w:eastAsia="宋体" w:hAnsi="Courier New" w:hint="eastAsia"/>
          <w:sz w:val="16"/>
          <w:lang w:eastAsia="ko-KR"/>
        </w:rPr>
        <w:tab/>
      </w:r>
      <w:r>
        <w:rPr>
          <w:rFonts w:ascii="Courier New" w:eastAsia="宋体" w:hAnsi="Courier New" w:hint="eastAsia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</w:t>
      </w:r>
      <w:r>
        <w:rPr>
          <w:rFonts w:ascii="Courier New" w:eastAsia="宋体" w:hAnsi="Courier New" w:hint="eastAsia"/>
          <w:sz w:val="16"/>
          <w:lang w:eastAsia="ko-KR"/>
        </w:rPr>
        <w:t xml:space="preserve"> PC5QoSParameters</w:t>
      </w:r>
      <w:r>
        <w:rPr>
          <w:rFonts w:ascii="Courier New" w:eastAsia="宋体" w:hAnsi="Courier New" w:hint="eastAsia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 w:hint="eastAsia"/>
          <w:sz w:val="16"/>
          <w:lang w:eastAsia="ko-KR"/>
        </w:rPr>
        <w:t xml:space="preserve"> }|</w:t>
      </w:r>
    </w:p>
    <w:p w14:paraId="7FA831D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728DB88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41ED441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IABNodeIndication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IABNodeIndication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>|</w:t>
      </w:r>
    </w:p>
    <w:p w14:paraId="465A555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ab/>
      </w:r>
      <w:proofErr w:type="gram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{ ID</w:t>
      </w:r>
      <w:proofErr w:type="gram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 xml:space="preserve"> id-</w:t>
      </w:r>
      <w:proofErr w:type="spell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NoPDUSessionIndication</w:t>
      </w:r>
      <w:proofErr w:type="spell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>CRITICALITY ignore</w:t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NoPDUSessionIndication</w:t>
      </w:r>
      <w:proofErr w:type="spell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>PRESENCE optional }</w:t>
      </w:r>
      <w:r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1287BCE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CRITICALITY </w:t>
      </w:r>
      <w:r>
        <w:rPr>
          <w:rFonts w:ascii="Courier New" w:eastAsia="宋体" w:hAnsi="Courier New"/>
          <w:snapToGrid w:val="0"/>
          <w:sz w:val="16"/>
          <w:lang w:eastAsia="ko-KR"/>
        </w:rPr>
        <w:t>ignore</w:t>
      </w:r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zh-CN"/>
        </w:rPr>
        <w:t>}|</w:t>
      </w:r>
    </w:p>
    <w:p w14:paraId="7C6781E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QMCConfigInfo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QMCConfigInfo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29F032E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64E69303" w14:textId="77777777" w:rsidR="00370B5C" w:rsidRDefault="00770D05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Huawei" w:date="2022-11-17T11:00:00Z"/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 w:hint="eastAsia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id-</w:t>
      </w:r>
      <w:r>
        <w:rPr>
          <w:rFonts w:ascii="Courier New" w:eastAsia="宋体" w:hAnsi="Courier New"/>
          <w:snapToGrid w:val="0"/>
          <w:sz w:val="16"/>
          <w:lang w:eastAsia="ko-KR"/>
        </w:rPr>
        <w:t>FiveGProSePC5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>FiveGProSePC5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}</w:t>
      </w:r>
      <w:ins w:id="268" w:author="Huawei" w:date="2022-11-17T11:00:00Z">
        <w:r w:rsidR="00370B5C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7CA2D93D" w14:textId="77777777" w:rsidR="00370B5C" w:rsidRDefault="00370B5C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Huawei" w:date="2022-11-17T11:00:00Z"/>
          <w:rFonts w:ascii="Courier New" w:eastAsia="宋体" w:hAnsi="Courier New"/>
          <w:snapToGrid w:val="0"/>
          <w:sz w:val="16"/>
          <w:lang w:eastAsia="ko-KR"/>
        </w:rPr>
      </w:pPr>
      <w:ins w:id="270" w:author="Huawei" w:date="2022-11-17T11:00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AerialUE</w:t>
        </w:r>
        <w:proofErr w:type="spellEnd"/>
        <w:r>
          <w:rPr>
            <w:rFonts w:ascii="Courier New" w:eastAsia="宋体" w:hAnsi="Courier New"/>
            <w:snapToGrid w:val="0"/>
            <w:sz w:val="16"/>
            <w:lang w:val="en-US" w:eastAsia="ko-KR"/>
          </w:rPr>
          <w:t>S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AerialUE</w:t>
        </w:r>
        <w:proofErr w:type="spellEnd"/>
        <w:r>
          <w:rPr>
            <w:rFonts w:ascii="Courier New" w:eastAsia="宋体" w:hAnsi="Courier New"/>
            <w:snapToGrid w:val="0"/>
            <w:sz w:val="16"/>
            <w:lang w:val="en-US" w:eastAsia="ko-KR"/>
          </w:rPr>
          <w:t>S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 },</w:t>
        </w:r>
      </w:ins>
    </w:p>
    <w:p w14:paraId="3097C103" w14:textId="0E7502BB" w:rsidR="001C6843" w:rsidRDefault="001C6843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D45CB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5F6B7E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4F9A1FC" w14:textId="77777777" w:rsidR="001C6843" w:rsidRPr="00370B5C" w:rsidRDefault="00770D05">
      <w:pPr>
        <w:rPr>
          <w:rFonts w:eastAsia="宋体"/>
          <w:lang w:val="en-US" w:eastAsia="zh-CN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67C8198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RETRIEVE UE CONTEXT RESPONSE</w:t>
      </w:r>
    </w:p>
    <w:p w14:paraId="02897B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42CEC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04A54E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46847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RetrieveUEContextResponse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14:paraId="5E54AF0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-Container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{{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RetrieveUEContextResponse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-IEs}},</w:t>
      </w:r>
    </w:p>
    <w:p w14:paraId="71CCA68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31D0E8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1CC29B79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D3294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RetrieveUEContextResponse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-IEs XNAP-PROTOCOL-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IES 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6FE45F9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newNG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</w:t>
      </w:r>
      <w:proofErr w:type="spellStart"/>
      <w:r>
        <w:rPr>
          <w:rFonts w:ascii="Courier New" w:eastAsia="Batang" w:hAnsi="Courier New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2733FDF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oldNG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</w:t>
      </w:r>
      <w:proofErr w:type="spellStart"/>
      <w:r>
        <w:rPr>
          <w:rFonts w:ascii="Courier New" w:eastAsia="Batang" w:hAnsi="Courier New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10A3E6E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id-GUAMI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 GUAMI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7ADDAF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UEContextInfoRetrUECtxtResp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UEContextInfoRetrUECtxtResp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2591EAC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TraceActivation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Batang" w:hAnsi="Courier New"/>
          <w:sz w:val="16"/>
          <w:lang w:eastAsia="ko-KR"/>
        </w:rPr>
        <w:t>TraceActivation</w:t>
      </w:r>
      <w:proofErr w:type="spellEnd"/>
      <w:r>
        <w:rPr>
          <w:rFonts w:ascii="Courier New" w:eastAsia="Batang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69E8B8C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z w:val="16"/>
          <w:lang w:eastAsia="ko-KR"/>
        </w:rPr>
        <w:t>MaskedIMEISV</w:t>
      </w:r>
      <w:proofErr w:type="spellEnd"/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z w:val="16"/>
          <w:lang w:eastAsia="ko-KR"/>
        </w:rPr>
        <w:t>MaskedIMEISV</w:t>
      </w:r>
      <w:proofErr w:type="spellEnd"/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20054DA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6811C0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221DAF0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id-NRV2XServicesAuthorized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NRV2XServicesAuthorized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}|</w:t>
      </w:r>
    </w:p>
    <w:p w14:paraId="67D19CD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id-LTEV2XServicesAuthorized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LTEV2XServicesAuthorized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</w:t>
      </w:r>
      <w:r>
        <w:rPr>
          <w:rFonts w:ascii="Courier New" w:eastAsia="宋体" w:hAnsi="Courier New" w:hint="eastAsia"/>
          <w:sz w:val="16"/>
          <w:lang w:eastAsia="ko-KR"/>
        </w:rPr>
        <w:t>|</w:t>
      </w:r>
    </w:p>
    <w:p w14:paraId="6F7B3F3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 w:hint="eastAsia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id-PC5QoSParameters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PC5QoSParameters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}</w:t>
      </w:r>
      <w:r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66343F7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7D74DF5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7A94EF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MDTPLMNList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MDTPLMNList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>|</w:t>
      </w:r>
    </w:p>
    <w:p w14:paraId="054760D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ab/>
      </w:r>
      <w:proofErr w:type="gram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{ ID</w:t>
      </w:r>
      <w:proofErr w:type="gram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 xml:space="preserve"> id-</w:t>
      </w:r>
      <w:proofErr w:type="spell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IABNodeIndication</w:t>
      </w:r>
      <w:proofErr w:type="spell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>CRITICALITY reject</w:t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IABNodeIndication</w:t>
      </w:r>
      <w:proofErr w:type="spell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>PRESENCE optional }</w:t>
      </w:r>
      <w:r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1E5A6B9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UEContextRefAtSN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UEContextRefAtSN-HORequest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DDEAA7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CRITICALITY </w:t>
      </w:r>
      <w:r>
        <w:rPr>
          <w:rFonts w:ascii="Courier New" w:eastAsia="宋体" w:hAnsi="Courier New"/>
          <w:snapToGrid w:val="0"/>
          <w:sz w:val="16"/>
          <w:lang w:eastAsia="ko-KR"/>
        </w:rPr>
        <w:t>ignore</w:t>
      </w:r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zh-CN"/>
        </w:rPr>
        <w:t>}</w:t>
      </w:r>
      <w:r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23E87E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QMCConfigInfo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QMCConfigInfo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23F149C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5E5B90A2" w14:textId="77777777" w:rsidR="00370B5C" w:rsidRDefault="00770D05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Huawei" w:date="2022-11-17T11:00:00Z"/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 w:hint="eastAsia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id-</w:t>
      </w:r>
      <w:r>
        <w:rPr>
          <w:rFonts w:ascii="Courier New" w:eastAsia="宋体" w:hAnsi="Courier New"/>
          <w:snapToGrid w:val="0"/>
          <w:sz w:val="16"/>
          <w:lang w:eastAsia="ko-KR"/>
        </w:rPr>
        <w:t>FiveGProSePC5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>FiveGProSePC5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}</w:t>
      </w:r>
      <w:ins w:id="272" w:author="Huawei" w:date="2022-11-17T11:00:00Z">
        <w:r w:rsidR="00370B5C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79C88DE9" w14:textId="77777777" w:rsidR="00370B5C" w:rsidRDefault="00370B5C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Huawei" w:date="2022-11-17T11:00:00Z"/>
          <w:rFonts w:ascii="Courier New" w:eastAsia="宋体" w:hAnsi="Courier New"/>
          <w:snapToGrid w:val="0"/>
          <w:sz w:val="16"/>
          <w:lang w:eastAsia="ko-KR"/>
        </w:rPr>
      </w:pPr>
      <w:ins w:id="274" w:author="Huawei" w:date="2022-11-17T11:00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AerialUE</w:t>
        </w:r>
        <w:proofErr w:type="spellEnd"/>
        <w:r>
          <w:rPr>
            <w:rFonts w:ascii="Courier New" w:eastAsia="宋体" w:hAnsi="Courier New"/>
            <w:snapToGrid w:val="0"/>
            <w:sz w:val="16"/>
            <w:lang w:val="en-US" w:eastAsia="ko-KR"/>
          </w:rPr>
          <w:t>S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AerialUE</w:t>
        </w:r>
        <w:proofErr w:type="spellEnd"/>
        <w:r>
          <w:rPr>
            <w:rFonts w:ascii="Courier New" w:eastAsia="宋体" w:hAnsi="Courier New"/>
            <w:snapToGrid w:val="0"/>
            <w:sz w:val="16"/>
            <w:lang w:val="en-US" w:eastAsia="ko-KR"/>
          </w:rPr>
          <w:t>S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optional}|,</w:t>
        </w:r>
      </w:ins>
    </w:p>
    <w:p w14:paraId="117D0ECC" w14:textId="1DF9158A" w:rsidR="001C6843" w:rsidRDefault="001C6843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AD740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48710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240C00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9ED57A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4147B09A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75" w:name="_Toc98868600"/>
      <w:bookmarkStart w:id="276" w:name="_Toc105174886"/>
      <w:bookmarkStart w:id="277" w:name="_Toc64447440"/>
      <w:bookmarkStart w:id="278" w:name="_Toc45108191"/>
      <w:bookmarkStart w:id="279" w:name="_Toc88654106"/>
      <w:bookmarkStart w:id="280" w:name="_Toc97904462"/>
      <w:bookmarkStart w:id="281" w:name="_Toc74151632"/>
      <w:bookmarkStart w:id="282" w:name="_Toc66286934"/>
      <w:bookmarkStart w:id="283" w:name="_Toc29991616"/>
      <w:bookmarkStart w:id="284" w:name="_Toc36556019"/>
      <w:bookmarkStart w:id="285" w:name="_Toc44497804"/>
      <w:bookmarkStart w:id="286" w:name="_Toc106109723"/>
      <w:bookmarkStart w:id="287" w:name="_Toc51850892"/>
      <w:bookmarkStart w:id="288" w:name="_Toc45901811"/>
      <w:bookmarkStart w:id="289" w:name="_Toc56693896"/>
      <w:bookmarkStart w:id="290" w:name="_Toc20955408"/>
      <w:r>
        <w:rPr>
          <w:rFonts w:ascii="Arial" w:eastAsia="宋体" w:hAnsi="Arial"/>
          <w:sz w:val="28"/>
          <w:lang w:eastAsia="ko-KR"/>
        </w:rPr>
        <w:t>9.3.5</w:t>
      </w:r>
      <w:r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764EDA1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4A12600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3DFAD02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5A0F1E7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Information Element Definitions</w:t>
      </w:r>
    </w:p>
    <w:p w14:paraId="11106F9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3E9665E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ACF10AD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4BF8F9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>-IEs {</w:t>
      </w:r>
    </w:p>
    <w:p w14:paraId="23F39BE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>
        <w:rPr>
          <w:rFonts w:ascii="Courier New" w:eastAsia="宋体" w:hAnsi="Courier New"/>
          <w:sz w:val="16"/>
          <w:lang w:eastAsia="ko-KR"/>
        </w:rPr>
        <w:t>itu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-t (0) identified-organization (4) </w:t>
      </w:r>
      <w:proofErr w:type="spellStart"/>
      <w:r>
        <w:rPr>
          <w:rFonts w:ascii="Courier New" w:eastAsia="宋体" w:hAnsi="Courier New"/>
          <w:sz w:val="16"/>
          <w:lang w:eastAsia="ko-KR"/>
        </w:rPr>
        <w:t>etsi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(0) </w:t>
      </w:r>
      <w:proofErr w:type="spellStart"/>
      <w:r>
        <w:rPr>
          <w:rFonts w:ascii="Courier New" w:eastAsia="宋体" w:hAnsi="Courier New"/>
          <w:sz w:val="16"/>
          <w:lang w:eastAsia="ko-KR"/>
        </w:rPr>
        <w:t>mobileDomain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(0)</w:t>
      </w:r>
    </w:p>
    <w:p w14:paraId="53B0817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z w:val="16"/>
          <w:lang w:eastAsia="ko-KR"/>
        </w:rPr>
        <w:t>ngran</w:t>
      </w:r>
      <w:proofErr w:type="spellEnd"/>
      <w:r>
        <w:rPr>
          <w:rFonts w:ascii="Courier New" w:eastAsia="宋体" w:hAnsi="Courier New"/>
          <w:sz w:val="16"/>
          <w:lang w:eastAsia="ko-KR"/>
        </w:rPr>
        <w:t>-access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(22) modules (3) </w:t>
      </w: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>-IEs (2) }</w:t>
      </w:r>
    </w:p>
    <w:p w14:paraId="3562E9C7" w14:textId="77777777" w:rsidR="001C6843" w:rsidRPr="00370B5C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en-US" w:eastAsia="zh-CN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2EAF3855" w14:textId="77777777" w:rsidR="001C6843" w:rsidRDefault="00770D05">
      <w:pPr>
        <w:pStyle w:val="PL"/>
        <w:outlineLvl w:val="3"/>
      </w:pPr>
      <w:r>
        <w:t>-- A</w:t>
      </w:r>
    </w:p>
    <w:p w14:paraId="1310E1D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09B470C3" w14:textId="72EF5591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z w:val="16"/>
          <w:lang w:eastAsia="ko-KR"/>
        </w:rPr>
        <w:t>AveragingWindow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:</w:t>
      </w:r>
      <w:proofErr w:type="gramEnd"/>
      <w:r>
        <w:rPr>
          <w:rFonts w:ascii="Courier New" w:eastAsia="宋体" w:hAnsi="Courier New"/>
          <w:sz w:val="16"/>
          <w:lang w:eastAsia="ko-KR"/>
        </w:rPr>
        <w:t>:= INTEGER (0..4095, ...)</w:t>
      </w:r>
    </w:p>
    <w:p w14:paraId="62B29655" w14:textId="77777777" w:rsidR="00935A09" w:rsidRDefault="00935A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42EE56C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" w:author="Huawei" w:date="2022-11-17T11:01:00Z"/>
          <w:rFonts w:ascii="Courier New" w:eastAsia="宋体" w:hAnsi="Courier New"/>
          <w:sz w:val="16"/>
          <w:lang w:eastAsia="ko-KR"/>
        </w:rPr>
      </w:pPr>
      <w:bookmarkStart w:id="292" w:name="_Hlk117536289"/>
      <w:proofErr w:type="spellStart"/>
      <w:proofErr w:type="gramStart"/>
      <w:ins w:id="293" w:author="Huawei" w:date="2022-11-17T11:01:00Z">
        <w:r>
          <w:rPr>
            <w:rFonts w:ascii="Courier New" w:eastAsia="宋体" w:hAnsi="Courier New"/>
            <w:sz w:val="16"/>
            <w:lang w:eastAsia="ko-KR"/>
          </w:rPr>
          <w:t>AerialUE</w:t>
        </w:r>
        <w:proofErr w:type="spellEnd"/>
        <w:r>
          <w:rPr>
            <w:rFonts w:ascii="Courier New" w:eastAsia="宋体" w:hAnsi="Courier New"/>
            <w:sz w:val="16"/>
            <w:lang w:val="en-US" w:eastAsia="ko-KR"/>
          </w:rPr>
          <w:t>S</w:t>
        </w:r>
        <w:proofErr w:type="spellStart"/>
        <w:r>
          <w:rPr>
            <w:rFonts w:ascii="Courier New" w:eastAsia="宋体" w:hAnsi="Courier New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宋体" w:hAnsi="Courier New"/>
            <w:sz w:val="16"/>
            <w:lang w:eastAsia="ko-KR"/>
          </w:rPr>
          <w:t xml:space="preserve"> :</w:t>
        </w:r>
        <w:proofErr w:type="gramEnd"/>
        <w:r>
          <w:rPr>
            <w:rFonts w:ascii="Courier New" w:eastAsia="宋体" w:hAnsi="Courier New"/>
            <w:sz w:val="16"/>
            <w:lang w:eastAsia="ko-KR"/>
          </w:rPr>
          <w:t xml:space="preserve">:= ENUMERATED { </w:t>
        </w:r>
      </w:ins>
    </w:p>
    <w:p w14:paraId="362427CB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" w:author="Huawei" w:date="2022-11-17T11:01:00Z"/>
          <w:rFonts w:ascii="Courier New" w:eastAsia="宋体" w:hAnsi="Courier New"/>
          <w:sz w:val="16"/>
          <w:lang w:eastAsia="ko-KR"/>
        </w:rPr>
      </w:pPr>
      <w:ins w:id="295" w:author="Huawei" w:date="2022-11-17T11:01:00Z">
        <w:r>
          <w:rPr>
            <w:rFonts w:ascii="Courier New" w:eastAsia="宋体" w:hAnsi="Courier New"/>
            <w:sz w:val="16"/>
            <w:lang w:eastAsia="ko-KR"/>
          </w:rPr>
          <w:tab/>
          <w:t>allowed,</w:t>
        </w:r>
      </w:ins>
    </w:p>
    <w:p w14:paraId="24175C22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Huawei" w:date="2022-11-17T11:01:00Z"/>
          <w:rFonts w:ascii="Courier New" w:eastAsia="宋体" w:hAnsi="Courier New"/>
          <w:sz w:val="16"/>
          <w:lang w:eastAsia="ko-KR"/>
        </w:rPr>
      </w:pPr>
      <w:ins w:id="297" w:author="Huawei" w:date="2022-11-17T11:01:00Z">
        <w:r>
          <w:rPr>
            <w:rFonts w:ascii="Courier New" w:eastAsia="宋体" w:hAnsi="Courier New"/>
            <w:sz w:val="16"/>
            <w:lang w:eastAsia="ko-KR"/>
          </w:rPr>
          <w:tab/>
          <w:t>not-allowed,</w:t>
        </w:r>
      </w:ins>
    </w:p>
    <w:p w14:paraId="2F363F79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" w:author="Huawei" w:date="2022-11-17T11:01:00Z"/>
          <w:rFonts w:ascii="Courier New" w:eastAsia="宋体" w:hAnsi="Courier New"/>
          <w:sz w:val="16"/>
          <w:lang w:eastAsia="ko-KR"/>
        </w:rPr>
      </w:pPr>
      <w:ins w:id="299" w:author="Huawei" w:date="2022-11-17T11:01:00Z">
        <w:r>
          <w:rPr>
            <w:rFonts w:ascii="Courier New" w:eastAsia="宋体" w:hAnsi="Courier New"/>
            <w:sz w:val="16"/>
            <w:lang w:eastAsia="ko-KR"/>
          </w:rPr>
          <w:tab/>
          <w:t>...</w:t>
        </w:r>
      </w:ins>
    </w:p>
    <w:p w14:paraId="4F2DC47F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Huawei" w:date="2022-11-17T11:01:00Z"/>
          <w:rFonts w:ascii="Courier New" w:eastAsia="Malgun Gothic" w:hAnsi="Courier New"/>
          <w:sz w:val="16"/>
          <w:lang w:eastAsia="ko-KR"/>
        </w:rPr>
      </w:pPr>
      <w:ins w:id="301" w:author="Huawei" w:date="2022-11-17T11:01:00Z">
        <w:r>
          <w:rPr>
            <w:rFonts w:ascii="Courier New" w:eastAsia="宋体" w:hAnsi="Courier New"/>
            <w:sz w:val="16"/>
            <w:lang w:eastAsia="ko-KR"/>
          </w:rPr>
          <w:lastRenderedPageBreak/>
          <w:t>}</w:t>
        </w:r>
      </w:ins>
    </w:p>
    <w:p w14:paraId="09766A1E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bookmarkEnd w:id="292"/>
    <w:p w14:paraId="1ED1A81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346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6C2A2DC1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02" w:name="_Toc45901813"/>
      <w:bookmarkStart w:id="303" w:name="_Toc51850894"/>
      <w:bookmarkStart w:id="304" w:name="_Toc20955410"/>
      <w:bookmarkStart w:id="305" w:name="_Toc56693898"/>
      <w:bookmarkStart w:id="306" w:name="_Toc29991618"/>
      <w:bookmarkStart w:id="307" w:name="_Toc64447442"/>
      <w:bookmarkStart w:id="308" w:name="_Toc45108193"/>
      <w:bookmarkStart w:id="309" w:name="_Toc44497806"/>
      <w:bookmarkStart w:id="310" w:name="_Toc74151634"/>
      <w:bookmarkStart w:id="311" w:name="_Toc98868602"/>
      <w:bookmarkStart w:id="312" w:name="_Toc66286936"/>
      <w:bookmarkStart w:id="313" w:name="_Toc97904464"/>
      <w:bookmarkStart w:id="314" w:name="_Toc88654108"/>
      <w:bookmarkStart w:id="315" w:name="_Toc36556021"/>
      <w:bookmarkStart w:id="316" w:name="_Toc105174888"/>
      <w:bookmarkStart w:id="317" w:name="_Toc106109725"/>
      <w:r>
        <w:rPr>
          <w:rFonts w:ascii="Arial" w:eastAsia="宋体" w:hAnsi="Arial"/>
          <w:sz w:val="28"/>
          <w:lang w:eastAsia="ko-KR"/>
        </w:rPr>
        <w:t>9.3.7</w:t>
      </w:r>
      <w:r>
        <w:rPr>
          <w:rFonts w:ascii="Arial" w:eastAsia="宋体" w:hAnsi="Arial"/>
          <w:sz w:val="28"/>
          <w:lang w:eastAsia="ko-KR"/>
        </w:rPr>
        <w:tab/>
        <w:t>Constant definitions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292A362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36D604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614186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6BF9FF1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Constant definitions</w:t>
      </w:r>
    </w:p>
    <w:p w14:paraId="70BCDC7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1863A96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26700AE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491DD6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>-Constants {</w:t>
      </w:r>
    </w:p>
    <w:p w14:paraId="6AE7186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>
        <w:rPr>
          <w:rFonts w:ascii="Courier New" w:eastAsia="宋体" w:hAnsi="Courier New"/>
          <w:sz w:val="16"/>
          <w:lang w:eastAsia="ko-KR"/>
        </w:rPr>
        <w:t>itu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-t (0) identified-organization (4) </w:t>
      </w:r>
      <w:proofErr w:type="spellStart"/>
      <w:r>
        <w:rPr>
          <w:rFonts w:ascii="Courier New" w:eastAsia="宋体" w:hAnsi="Courier New"/>
          <w:sz w:val="16"/>
          <w:lang w:eastAsia="ko-KR"/>
        </w:rPr>
        <w:t>etsi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(0) </w:t>
      </w:r>
      <w:proofErr w:type="spellStart"/>
      <w:r>
        <w:rPr>
          <w:rFonts w:ascii="Courier New" w:eastAsia="宋体" w:hAnsi="Courier New"/>
          <w:sz w:val="16"/>
          <w:lang w:eastAsia="ko-KR"/>
        </w:rPr>
        <w:t>mobileDomain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(0)</w:t>
      </w:r>
    </w:p>
    <w:p w14:paraId="3EA0D1E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z w:val="16"/>
          <w:lang w:eastAsia="ko-KR"/>
        </w:rPr>
        <w:t>ngran</w:t>
      </w:r>
      <w:proofErr w:type="spellEnd"/>
      <w:r>
        <w:rPr>
          <w:rFonts w:ascii="Courier New" w:eastAsia="宋体" w:hAnsi="Courier New"/>
          <w:sz w:val="16"/>
          <w:lang w:eastAsia="ko-KR"/>
        </w:rPr>
        <w:t>-Access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(22) modules (3) </w:t>
      </w: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>-Constants (4) }</w:t>
      </w:r>
    </w:p>
    <w:p w14:paraId="3AA28A7A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8A73D3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346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12E35699" w14:textId="77777777" w:rsidR="001C6843" w:rsidRDefault="00770D05">
      <w:pPr>
        <w:pStyle w:val="PL"/>
      </w:pPr>
      <w:r>
        <w:t>-- **************************************************************</w:t>
      </w:r>
    </w:p>
    <w:p w14:paraId="367DDE3C" w14:textId="77777777" w:rsidR="001C6843" w:rsidRDefault="00770D05">
      <w:pPr>
        <w:pStyle w:val="PL"/>
      </w:pPr>
      <w:r>
        <w:t>--</w:t>
      </w:r>
    </w:p>
    <w:p w14:paraId="15C3758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IEs</w:t>
      </w:r>
    </w:p>
    <w:p w14:paraId="068135D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25FBDCA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A4D31E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B0346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0E7F99ED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040BF0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proofErr w:type="gramStart"/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ManagementBasedMDTPLMNModificationList</w:t>
      </w:r>
      <w:proofErr w:type="spellEnd"/>
      <w:proofErr w:type="gramEnd"/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3</w:t>
      </w:r>
      <w:r>
        <w:rPr>
          <w:rFonts w:ascii="Courier New" w:eastAsia="宋体" w:hAnsi="Courier New"/>
          <w:snapToGrid w:val="0"/>
          <w:sz w:val="16"/>
          <w:lang w:val="en-US" w:eastAsia="zh-CN"/>
        </w:rPr>
        <w:t>62</w:t>
      </w:r>
    </w:p>
    <w:p w14:paraId="5EECAC7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proofErr w:type="gramStart"/>
      <w:r>
        <w:rPr>
          <w:rFonts w:ascii="Courier New" w:eastAsia="等线" w:hAnsi="Courier New" w:hint="eastAsia"/>
          <w:snapToGrid w:val="0"/>
          <w:sz w:val="16"/>
          <w:lang w:val="en-US" w:eastAsia="zh-CN"/>
        </w:rPr>
        <w:t>id-</w:t>
      </w:r>
      <w:r>
        <w:rPr>
          <w:rFonts w:ascii="Courier New" w:eastAsia="等线" w:hAnsi="Courier New"/>
          <w:snapToGrid w:val="0"/>
          <w:sz w:val="16"/>
          <w:lang w:val="fr-FR" w:eastAsia="zh-CN"/>
        </w:rPr>
        <w:t>F1-terminatingIAB-donor</w:t>
      </w:r>
      <w:r>
        <w:rPr>
          <w:rFonts w:ascii="Courier New" w:eastAsia="等线" w:hAnsi="Courier New" w:hint="eastAsia"/>
          <w:snapToGrid w:val="0"/>
          <w:sz w:val="16"/>
          <w:lang w:val="en-US" w:eastAsia="zh-CN"/>
        </w:rPr>
        <w:t>I</w:t>
      </w:r>
      <w:r>
        <w:rPr>
          <w:rFonts w:ascii="Courier New" w:eastAsia="等线" w:hAnsi="Courier New"/>
          <w:snapToGrid w:val="0"/>
          <w:sz w:val="16"/>
          <w:lang w:val="fr-FR" w:eastAsia="zh-CN"/>
        </w:rPr>
        <w:t>ndicator</w:t>
      </w:r>
      <w:proofErr w:type="gramEnd"/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val="en-US" w:eastAsia="zh-CN"/>
        </w:rPr>
        <w:t>363</w:t>
      </w:r>
    </w:p>
    <w:p w14:paraId="64A3FE69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" w:author="Huawei" w:date="2022-11-17T11:01:00Z"/>
          <w:rFonts w:ascii="Courier New" w:eastAsia="宋体" w:hAnsi="Courier New"/>
          <w:snapToGrid w:val="0"/>
          <w:sz w:val="16"/>
          <w:lang w:val="en-US" w:eastAsia="zh-CN"/>
        </w:rPr>
      </w:pPr>
      <w:bookmarkStart w:id="319" w:name="_Hlk117536593"/>
      <w:proofErr w:type="gramStart"/>
      <w:ins w:id="320" w:author="Huawei" w:date="2022-11-17T11:01:00Z">
        <w:r>
          <w:rPr>
            <w:rFonts w:ascii="Courier New" w:eastAsia="宋体" w:hAnsi="Courier New"/>
            <w:snapToGrid w:val="0"/>
            <w:sz w:val="16"/>
            <w:lang w:val="en-US" w:eastAsia="zh-CN"/>
          </w:rPr>
          <w:t>id-</w:t>
        </w:r>
        <w:proofErr w:type="spellStart"/>
        <w:r>
          <w:rPr>
            <w:rFonts w:ascii="Courier New" w:eastAsia="宋体" w:hAnsi="Courier New"/>
            <w:snapToGrid w:val="0"/>
            <w:sz w:val="16"/>
            <w:lang w:val="en-US" w:eastAsia="zh-CN"/>
          </w:rPr>
          <w:t>AerialUESubscriptionInformation</w:t>
        </w:r>
        <w:proofErr w:type="spellEnd"/>
        <w:proofErr w:type="gramEnd"/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  <w:t xml:space="preserve">                        </w:t>
        </w:r>
        <w:proofErr w:type="spellStart"/>
        <w:r>
          <w:rPr>
            <w:rFonts w:ascii="Courier New" w:eastAsia="宋体" w:hAnsi="Courier New"/>
            <w:snapToGrid w:val="0"/>
            <w:sz w:val="16"/>
            <w:lang w:val="en-US" w:eastAsia="zh-CN"/>
          </w:rPr>
          <w:t>ProtocolIE</w:t>
        </w:r>
        <w:proofErr w:type="spellEnd"/>
        <w:r>
          <w:rPr>
            <w:rFonts w:ascii="Courier New" w:eastAsia="宋体" w:hAnsi="Courier New"/>
            <w:snapToGrid w:val="0"/>
            <w:sz w:val="16"/>
            <w:lang w:val="en-US" w:eastAsia="zh-CN"/>
          </w:rPr>
          <w:t>-ID ::= xxx</w:t>
        </w:r>
      </w:ins>
    </w:p>
    <w:bookmarkEnd w:id="319"/>
    <w:p w14:paraId="33785DC6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</w:p>
    <w:p w14:paraId="2BB231EC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</w:p>
    <w:p w14:paraId="6E31FF0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0F1196A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30CD0F62" w14:textId="77777777" w:rsidR="001C6843" w:rsidRDefault="001C6843">
      <w:pPr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596"/>
      </w:tblGrid>
      <w:tr w:rsidR="001C6843" w14:paraId="7062EE67" w14:textId="77777777">
        <w:tc>
          <w:tcPr>
            <w:tcW w:w="14596" w:type="dxa"/>
            <w:shd w:val="clear" w:color="auto" w:fill="FDE9D9"/>
            <w:vAlign w:val="center"/>
          </w:tcPr>
          <w:p w14:paraId="45D3FB77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E60CE05" w14:textId="77777777" w:rsidR="001C6843" w:rsidRDefault="001C6843">
      <w:pPr>
        <w:rPr>
          <w:lang w:eastAsia="zh-CN"/>
        </w:rPr>
      </w:pPr>
    </w:p>
    <w:sectPr w:rsidR="001C6843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4B09F" w14:textId="77777777" w:rsidR="00C86F1D" w:rsidRDefault="00C86F1D">
      <w:pPr>
        <w:spacing w:after="0"/>
      </w:pPr>
      <w:r>
        <w:separator/>
      </w:r>
    </w:p>
  </w:endnote>
  <w:endnote w:type="continuationSeparator" w:id="0">
    <w:p w14:paraId="0932C783" w14:textId="77777777" w:rsidR="00C86F1D" w:rsidRDefault="00C86F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BFF80" w14:textId="77777777" w:rsidR="00C86F1D" w:rsidRDefault="00C86F1D">
      <w:pPr>
        <w:spacing w:after="0"/>
      </w:pPr>
      <w:r>
        <w:separator/>
      </w:r>
    </w:p>
  </w:footnote>
  <w:footnote w:type="continuationSeparator" w:id="0">
    <w:p w14:paraId="003D00AD" w14:textId="77777777" w:rsidR="00C86F1D" w:rsidRDefault="00C86F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77DD6" w14:textId="77777777" w:rsidR="00370B5C" w:rsidRDefault="00370B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570C9" w14:textId="77777777" w:rsidR="00370B5C" w:rsidRDefault="00370B5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85F90" w14:textId="77777777" w:rsidR="00370B5C" w:rsidRDefault="00370B5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291FF" w14:textId="77777777" w:rsidR="00370B5C" w:rsidRDefault="00370B5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136C4"/>
    <w:multiLevelType w:val="multilevel"/>
    <w:tmpl w:val="449136C4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362C6"/>
    <w:rsid w:val="00044939"/>
    <w:rsid w:val="00044CD8"/>
    <w:rsid w:val="00053A08"/>
    <w:rsid w:val="000569C5"/>
    <w:rsid w:val="00071883"/>
    <w:rsid w:val="00071ED8"/>
    <w:rsid w:val="00076D1F"/>
    <w:rsid w:val="0008040F"/>
    <w:rsid w:val="000A6394"/>
    <w:rsid w:val="000B7FED"/>
    <w:rsid w:val="000C038A"/>
    <w:rsid w:val="000C34C8"/>
    <w:rsid w:val="000C6598"/>
    <w:rsid w:val="000D412E"/>
    <w:rsid w:val="000D44B3"/>
    <w:rsid w:val="000E52B9"/>
    <w:rsid w:val="00104338"/>
    <w:rsid w:val="0012742A"/>
    <w:rsid w:val="0014590F"/>
    <w:rsid w:val="00145D43"/>
    <w:rsid w:val="00156E9A"/>
    <w:rsid w:val="001711E6"/>
    <w:rsid w:val="0017537F"/>
    <w:rsid w:val="00187D0C"/>
    <w:rsid w:val="0019183F"/>
    <w:rsid w:val="00192C46"/>
    <w:rsid w:val="00195F04"/>
    <w:rsid w:val="001A08B3"/>
    <w:rsid w:val="001A3D77"/>
    <w:rsid w:val="001A3FB2"/>
    <w:rsid w:val="001A7B60"/>
    <w:rsid w:val="001B52F0"/>
    <w:rsid w:val="001B57CA"/>
    <w:rsid w:val="001B7A65"/>
    <w:rsid w:val="001C0B45"/>
    <w:rsid w:val="001C6843"/>
    <w:rsid w:val="001D1EAC"/>
    <w:rsid w:val="001E41F3"/>
    <w:rsid w:val="002369B4"/>
    <w:rsid w:val="0026004D"/>
    <w:rsid w:val="00262601"/>
    <w:rsid w:val="00263E54"/>
    <w:rsid w:val="002640DD"/>
    <w:rsid w:val="002678B4"/>
    <w:rsid w:val="002678CC"/>
    <w:rsid w:val="00270122"/>
    <w:rsid w:val="00275D12"/>
    <w:rsid w:val="00277968"/>
    <w:rsid w:val="00284FEB"/>
    <w:rsid w:val="002860C4"/>
    <w:rsid w:val="00295C17"/>
    <w:rsid w:val="002B44B5"/>
    <w:rsid w:val="002B5741"/>
    <w:rsid w:val="002C70F4"/>
    <w:rsid w:val="002E472E"/>
    <w:rsid w:val="00301AEC"/>
    <w:rsid w:val="0030388D"/>
    <w:rsid w:val="00305409"/>
    <w:rsid w:val="0030688D"/>
    <w:rsid w:val="0031277D"/>
    <w:rsid w:val="003132A9"/>
    <w:rsid w:val="0031489E"/>
    <w:rsid w:val="00347396"/>
    <w:rsid w:val="00351361"/>
    <w:rsid w:val="00354283"/>
    <w:rsid w:val="003609EF"/>
    <w:rsid w:val="0036231A"/>
    <w:rsid w:val="00370B5C"/>
    <w:rsid w:val="00374DD4"/>
    <w:rsid w:val="003769DF"/>
    <w:rsid w:val="00381F1B"/>
    <w:rsid w:val="003A17FD"/>
    <w:rsid w:val="003A36AB"/>
    <w:rsid w:val="003D1524"/>
    <w:rsid w:val="003E1A36"/>
    <w:rsid w:val="003E50FF"/>
    <w:rsid w:val="00400C37"/>
    <w:rsid w:val="004076A2"/>
    <w:rsid w:val="00410371"/>
    <w:rsid w:val="0042139B"/>
    <w:rsid w:val="00423B78"/>
    <w:rsid w:val="004242F1"/>
    <w:rsid w:val="004343AC"/>
    <w:rsid w:val="004400BE"/>
    <w:rsid w:val="00456074"/>
    <w:rsid w:val="00461100"/>
    <w:rsid w:val="00462B73"/>
    <w:rsid w:val="0047349B"/>
    <w:rsid w:val="00474F0D"/>
    <w:rsid w:val="0048772D"/>
    <w:rsid w:val="00487D7D"/>
    <w:rsid w:val="00493728"/>
    <w:rsid w:val="004949C0"/>
    <w:rsid w:val="004A1B85"/>
    <w:rsid w:val="004B75B7"/>
    <w:rsid w:val="004C08B7"/>
    <w:rsid w:val="004C3160"/>
    <w:rsid w:val="004D0726"/>
    <w:rsid w:val="00510CAF"/>
    <w:rsid w:val="0051580D"/>
    <w:rsid w:val="00526265"/>
    <w:rsid w:val="00542F79"/>
    <w:rsid w:val="00547111"/>
    <w:rsid w:val="005528B3"/>
    <w:rsid w:val="00553901"/>
    <w:rsid w:val="0056696A"/>
    <w:rsid w:val="00570F99"/>
    <w:rsid w:val="00576E68"/>
    <w:rsid w:val="005859C1"/>
    <w:rsid w:val="0058679C"/>
    <w:rsid w:val="00592D74"/>
    <w:rsid w:val="005A7FC4"/>
    <w:rsid w:val="005B3CDD"/>
    <w:rsid w:val="005D4DD2"/>
    <w:rsid w:val="005E2C44"/>
    <w:rsid w:val="006000A7"/>
    <w:rsid w:val="00604915"/>
    <w:rsid w:val="00606B17"/>
    <w:rsid w:val="006120FB"/>
    <w:rsid w:val="00621188"/>
    <w:rsid w:val="006238E1"/>
    <w:rsid w:val="006257ED"/>
    <w:rsid w:val="00634850"/>
    <w:rsid w:val="00634E95"/>
    <w:rsid w:val="00635BE8"/>
    <w:rsid w:val="00647202"/>
    <w:rsid w:val="00665C25"/>
    <w:rsid w:val="00665C47"/>
    <w:rsid w:val="0066675B"/>
    <w:rsid w:val="00673C07"/>
    <w:rsid w:val="00684A2F"/>
    <w:rsid w:val="00695808"/>
    <w:rsid w:val="006A1563"/>
    <w:rsid w:val="006A60D6"/>
    <w:rsid w:val="006B1BC3"/>
    <w:rsid w:val="006B46FB"/>
    <w:rsid w:val="006C5937"/>
    <w:rsid w:val="006C5B1D"/>
    <w:rsid w:val="006E21FB"/>
    <w:rsid w:val="006E6002"/>
    <w:rsid w:val="00704A60"/>
    <w:rsid w:val="00720451"/>
    <w:rsid w:val="00720D5D"/>
    <w:rsid w:val="00734F47"/>
    <w:rsid w:val="00737FC6"/>
    <w:rsid w:val="00746090"/>
    <w:rsid w:val="007539A7"/>
    <w:rsid w:val="00770D05"/>
    <w:rsid w:val="00773398"/>
    <w:rsid w:val="00792342"/>
    <w:rsid w:val="007964F0"/>
    <w:rsid w:val="007977A8"/>
    <w:rsid w:val="007B512A"/>
    <w:rsid w:val="007C2097"/>
    <w:rsid w:val="007D1791"/>
    <w:rsid w:val="007D564F"/>
    <w:rsid w:val="007D6A07"/>
    <w:rsid w:val="007D7E83"/>
    <w:rsid w:val="007D7EFA"/>
    <w:rsid w:val="007F2875"/>
    <w:rsid w:val="007F7259"/>
    <w:rsid w:val="008040A8"/>
    <w:rsid w:val="00817015"/>
    <w:rsid w:val="008270DE"/>
    <w:rsid w:val="008279FA"/>
    <w:rsid w:val="008626E7"/>
    <w:rsid w:val="00867BFF"/>
    <w:rsid w:val="00870EE7"/>
    <w:rsid w:val="008863B9"/>
    <w:rsid w:val="008900FD"/>
    <w:rsid w:val="0089101B"/>
    <w:rsid w:val="00894133"/>
    <w:rsid w:val="008A45A6"/>
    <w:rsid w:val="008B538B"/>
    <w:rsid w:val="008D3871"/>
    <w:rsid w:val="008E2291"/>
    <w:rsid w:val="008F3789"/>
    <w:rsid w:val="008F686C"/>
    <w:rsid w:val="009027A0"/>
    <w:rsid w:val="009146DD"/>
    <w:rsid w:val="009148DE"/>
    <w:rsid w:val="00935A09"/>
    <w:rsid w:val="0094183D"/>
    <w:rsid w:val="00941E30"/>
    <w:rsid w:val="00942B1D"/>
    <w:rsid w:val="00972C2B"/>
    <w:rsid w:val="009737D6"/>
    <w:rsid w:val="009777D9"/>
    <w:rsid w:val="00991B88"/>
    <w:rsid w:val="009A5753"/>
    <w:rsid w:val="009A579D"/>
    <w:rsid w:val="009E0DA9"/>
    <w:rsid w:val="009E3297"/>
    <w:rsid w:val="009F3421"/>
    <w:rsid w:val="009F734F"/>
    <w:rsid w:val="00A07D01"/>
    <w:rsid w:val="00A1042D"/>
    <w:rsid w:val="00A2425F"/>
    <w:rsid w:val="00A246B6"/>
    <w:rsid w:val="00A321AC"/>
    <w:rsid w:val="00A47E70"/>
    <w:rsid w:val="00A50CF0"/>
    <w:rsid w:val="00A5518F"/>
    <w:rsid w:val="00A55506"/>
    <w:rsid w:val="00A5676F"/>
    <w:rsid w:val="00A73457"/>
    <w:rsid w:val="00A7671C"/>
    <w:rsid w:val="00A80001"/>
    <w:rsid w:val="00A92082"/>
    <w:rsid w:val="00A92CA9"/>
    <w:rsid w:val="00AA0155"/>
    <w:rsid w:val="00AA2CBC"/>
    <w:rsid w:val="00AB4245"/>
    <w:rsid w:val="00AC3F83"/>
    <w:rsid w:val="00AC5820"/>
    <w:rsid w:val="00AD1CD8"/>
    <w:rsid w:val="00AE3C61"/>
    <w:rsid w:val="00AF4D76"/>
    <w:rsid w:val="00B0387D"/>
    <w:rsid w:val="00B04B6B"/>
    <w:rsid w:val="00B20573"/>
    <w:rsid w:val="00B23F70"/>
    <w:rsid w:val="00B258BB"/>
    <w:rsid w:val="00B567D6"/>
    <w:rsid w:val="00B67B97"/>
    <w:rsid w:val="00B968C8"/>
    <w:rsid w:val="00BA168D"/>
    <w:rsid w:val="00BA3EC5"/>
    <w:rsid w:val="00BA4601"/>
    <w:rsid w:val="00BA51D9"/>
    <w:rsid w:val="00BA5A8E"/>
    <w:rsid w:val="00BB0346"/>
    <w:rsid w:val="00BB3D9F"/>
    <w:rsid w:val="00BB51EE"/>
    <w:rsid w:val="00BB5DFC"/>
    <w:rsid w:val="00BC73AF"/>
    <w:rsid w:val="00BD279D"/>
    <w:rsid w:val="00BD6BB8"/>
    <w:rsid w:val="00BE14FD"/>
    <w:rsid w:val="00BF36FB"/>
    <w:rsid w:val="00BF4997"/>
    <w:rsid w:val="00C34CAB"/>
    <w:rsid w:val="00C60382"/>
    <w:rsid w:val="00C62D8D"/>
    <w:rsid w:val="00C64AB6"/>
    <w:rsid w:val="00C66BA2"/>
    <w:rsid w:val="00C66EB9"/>
    <w:rsid w:val="00C679F4"/>
    <w:rsid w:val="00C7345A"/>
    <w:rsid w:val="00C76851"/>
    <w:rsid w:val="00C86F1D"/>
    <w:rsid w:val="00C95985"/>
    <w:rsid w:val="00CB019B"/>
    <w:rsid w:val="00CC0A7D"/>
    <w:rsid w:val="00CC5026"/>
    <w:rsid w:val="00CC68D0"/>
    <w:rsid w:val="00CD1055"/>
    <w:rsid w:val="00CE0F2E"/>
    <w:rsid w:val="00CE2511"/>
    <w:rsid w:val="00D00E2B"/>
    <w:rsid w:val="00D03F9A"/>
    <w:rsid w:val="00D06D51"/>
    <w:rsid w:val="00D24991"/>
    <w:rsid w:val="00D362D4"/>
    <w:rsid w:val="00D50255"/>
    <w:rsid w:val="00D637D4"/>
    <w:rsid w:val="00D66520"/>
    <w:rsid w:val="00D93F26"/>
    <w:rsid w:val="00D954EF"/>
    <w:rsid w:val="00D956AE"/>
    <w:rsid w:val="00DA7739"/>
    <w:rsid w:val="00DB598A"/>
    <w:rsid w:val="00DB6DF8"/>
    <w:rsid w:val="00DD3988"/>
    <w:rsid w:val="00DE2CF4"/>
    <w:rsid w:val="00DE34CF"/>
    <w:rsid w:val="00DE6704"/>
    <w:rsid w:val="00DF1282"/>
    <w:rsid w:val="00DF3FA4"/>
    <w:rsid w:val="00E06C97"/>
    <w:rsid w:val="00E137A3"/>
    <w:rsid w:val="00E13F3D"/>
    <w:rsid w:val="00E27585"/>
    <w:rsid w:val="00E34898"/>
    <w:rsid w:val="00E35792"/>
    <w:rsid w:val="00E573FD"/>
    <w:rsid w:val="00E60F83"/>
    <w:rsid w:val="00E7576C"/>
    <w:rsid w:val="00E75BA8"/>
    <w:rsid w:val="00E84470"/>
    <w:rsid w:val="00E94F21"/>
    <w:rsid w:val="00EB05BD"/>
    <w:rsid w:val="00EB09B7"/>
    <w:rsid w:val="00EC20CE"/>
    <w:rsid w:val="00ED36F8"/>
    <w:rsid w:val="00EE5006"/>
    <w:rsid w:val="00EE7D7C"/>
    <w:rsid w:val="00EF6376"/>
    <w:rsid w:val="00F21591"/>
    <w:rsid w:val="00F25D98"/>
    <w:rsid w:val="00F300FB"/>
    <w:rsid w:val="00F51C14"/>
    <w:rsid w:val="00F53E88"/>
    <w:rsid w:val="00F57DCD"/>
    <w:rsid w:val="00F86CF9"/>
    <w:rsid w:val="00F963D7"/>
    <w:rsid w:val="00FB6386"/>
    <w:rsid w:val="00FC6522"/>
    <w:rsid w:val="00FE0472"/>
    <w:rsid w:val="00FE3B03"/>
    <w:rsid w:val="00FE4601"/>
    <w:rsid w:val="00FF37CD"/>
    <w:rsid w:val="00FF3E1C"/>
    <w:rsid w:val="191E632F"/>
    <w:rsid w:val="439C1AE1"/>
    <w:rsid w:val="48F5376A"/>
    <w:rsid w:val="7D6C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B761A7"/>
  <w15:docId w15:val="{B5C0FC09-56EF-43F1-B127-4CE9CD46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semiHidden/>
    <w:qFormat/>
    <w:pPr>
      <w:spacing w:after="0"/>
    </w:pPr>
    <w:rPr>
      <w:rFonts w:ascii="Arial" w:eastAsia="宋体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d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7"/>
    <w:next w:val="a7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uiPriority w:val="99"/>
    <w:qFormat/>
    <w:rPr>
      <w:color w:val="800080"/>
      <w:u w:val="single"/>
    </w:rPr>
  </w:style>
  <w:style w:type="character" w:styleId="af2">
    <w:name w:val="Emphasis"/>
    <w:basedOn w:val="a0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4">
    <w:name w:val="页眉 Char"/>
    <w:link w:val="ab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2">
    <w:name w:val="批注框文本 Char"/>
    <w:basedOn w:val="a0"/>
    <w:link w:val="a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0"/>
    <w:link w:val="ae"/>
    <w:rPr>
      <w:rFonts w:ascii="Times New Roman" w:hAnsi="Times New Roman"/>
      <w:b/>
      <w:bCs/>
      <w:lang w:val="en-GB" w:eastAsia="en-US"/>
    </w:rPr>
  </w:style>
  <w:style w:type="paragraph" w:styleId="af6">
    <w:name w:val="List Paragraph"/>
    <w:basedOn w:val="a"/>
    <w:link w:val="Char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qFormat/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7">
    <w:name w:val="列出段落 Char"/>
    <w:link w:val="af6"/>
    <w:uiPriority w:val="34"/>
    <w:qFormat/>
    <w:rPr>
      <w:rFonts w:ascii="Times New Roman" w:eastAsia="Times New Roman" w:hAnsi="Times New Roman"/>
      <w:lang w:val="en-GB" w:eastAsia="ja-JP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12">
    <w:name w:val="网格型1"/>
    <w:basedOn w:val="a1"/>
    <w:uiPriority w:val="39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正文文本 Char"/>
    <w:basedOn w:val="a0"/>
    <w:link w:val="a8"/>
    <w:semiHidden/>
    <w:qFormat/>
    <w:rPr>
      <w:rFonts w:ascii="Arial" w:eastAsia="宋体" w:hAnsi="Arial" w:cs="Arial"/>
      <w:color w:val="FF0000"/>
      <w:lang w:val="en-GB" w:eastAsia="en-US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Reference">
    <w:name w:val="Reference"/>
    <w:basedOn w:val="B3"/>
    <w:link w:val="ReferenceChar"/>
    <w:qFormat/>
    <w:pPr>
      <w:ind w:left="927" w:hangingChars="515" w:hanging="927"/>
    </w:pPr>
    <w:rPr>
      <w:rFonts w:eastAsia="等线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Pr>
      <w:rFonts w:ascii="Times New Roman" w:eastAsia="等线" w:hAnsi="Times New Roman"/>
      <w:sz w:val="18"/>
      <w:szCs w:val="22"/>
      <w:lang w:val="en-US" w:eastAsia="zh-CN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ran">
    <w:name w:val="tran"/>
    <w:basedOn w:val="a0"/>
    <w:qFormat/>
  </w:style>
  <w:style w:type="table" w:customStyle="1" w:styleId="110">
    <w:name w:val="网格型11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访问过的超链接1"/>
    <w:basedOn w:val="a0"/>
    <w:uiPriority w:val="99"/>
    <w:unhideWhenUsed/>
    <w:qFormat/>
    <w:rPr>
      <w:color w:val="954F72"/>
      <w:u w:val="single"/>
    </w:rPr>
  </w:style>
  <w:style w:type="character" w:customStyle="1" w:styleId="red-underline">
    <w:name w:val="red-underline"/>
    <w:basedOn w:val="a0"/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">
    <w:name w:val="文档结构图 Char"/>
    <w:basedOn w:val="a0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="宋体" w:hAnsi="Arial"/>
      <w:b/>
      <w:lang w:val="en-GB" w:eastAsia="ko-KR"/>
    </w:rPr>
  </w:style>
  <w:style w:type="paragraph" w:styleId="af7">
    <w:name w:val="Revision"/>
    <w:hidden/>
    <w:uiPriority w:val="99"/>
    <w:semiHidden/>
    <w:rsid w:val="001C0B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ABB63F-5D07-4115-8953-3A4D8186C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2992</Words>
  <Characters>17060</Characters>
  <Application>Microsoft Office Word</Application>
  <DocSecurity>0</DocSecurity>
  <Lines>142</Lines>
  <Paragraphs>40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5</cp:revision>
  <cp:lastPrinted>1900-12-31T16:00:00Z</cp:lastPrinted>
  <dcterms:created xsi:type="dcterms:W3CDTF">2022-11-18T06:59:00Z</dcterms:created>
  <dcterms:modified xsi:type="dcterms:W3CDTF">2022-11-18T07:02:00Z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(3)we1SoYeIvhTKdjqL0lUYreToRpL+FSd5Z9ZCAVPmoH6+sDIpIkSKPs+nGqCNjtFOaVmIA3+h
iRekoilR/ndOTxPOj+XR6fYfX2WEE5C3o8cJXRrrGjeDs2eVHJSPhjGMCkE94edGFdzUPWU7
ja6ITkjOp57M/OVxgcTw0a61ca6r3lGxRY+OUhYe86eySqXW2N3Fcflvd38HCPZ+0KPGYa6v
nb3LRbRgaaI9orQgOJ</vt:lpwstr>
  </property>
  <property fmtid="{D5CDD505-2E9C-101B-9397-08002B2CF9AE}" pid="22" name="_2015_ms_pID_7253431">
    <vt:lpwstr>fTAyY/HFUj4d293x/MqTfxpImYatkDnVjAGnAXfQrclYx7JHPkjV8Z
pyK7sIhTJuZjOUuHfhqQzjRoU9C5AYk7FOLxNBl+Nh9o42ixWlvPSI48WB8rnEVRAIK0j87e
DxEPzQ6qUL3IcLg4ALL1pl3/Na/d4BdjRMMcIQFV8+xPiEJeY6IZCb3ue6YLYGFU5Teod9PG
dpGNLMd1fslsATJvBI13G0Ng2eYa1C7z7CVb</vt:lpwstr>
  </property>
  <property fmtid="{D5CDD505-2E9C-101B-9397-08002B2CF9AE}" pid="23" name="_2015_ms_pID_7253432">
    <vt:lpwstr>/A==</vt:lpwstr>
  </property>
  <property fmtid="{D5CDD505-2E9C-101B-9397-08002B2CF9AE}" pid="24" name="KSOProductBuildVer">
    <vt:lpwstr>2052-11.8.2.10393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1668754815</vt:lpwstr>
  </property>
</Properties>
</file>